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E066D" w14:textId="6FBD549A" w:rsidR="00A12988" w:rsidRPr="00967CFB" w:rsidRDefault="00A12988" w:rsidP="00AA3BB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w:t>
      </w:r>
      <w:r w:rsidR="00EA1F74">
        <w:rPr>
          <w:rFonts w:ascii="Arial" w:hAnsi="Arial" w:cs="Arial"/>
          <w:b/>
          <w:bCs/>
          <w:sz w:val="28"/>
        </w:rPr>
        <w:t xml:space="preserve"> </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1749B7">
        <w:rPr>
          <w:rFonts w:ascii="Arial" w:hAnsi="Arial" w:cs="Arial"/>
          <w:b/>
          <w:bCs/>
          <w:sz w:val="28"/>
        </w:rPr>
        <w:t>3570</w:t>
      </w:r>
    </w:p>
    <w:p w14:paraId="7C9977F5" w14:textId="77777777" w:rsidR="00A12988" w:rsidRPr="009513AC" w:rsidRDefault="00A12988" w:rsidP="00A1298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77777777" w:rsidR="001E41F3" w:rsidRDefault="001E41F3">
            <w:pPr>
              <w:pStyle w:val="CRCoverPage"/>
              <w:spacing w:after="0"/>
              <w:jc w:val="center"/>
              <w:rPr>
                <w:noProof/>
              </w:rPr>
            </w:pPr>
            <w:r>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7F882D21" w:rsidR="001E41F3" w:rsidRPr="00410371" w:rsidRDefault="00DF06DE" w:rsidP="00E13F3D">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633EA8">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4E7AD9A1" w:rsidR="001E41F3" w:rsidRPr="00DF06DE" w:rsidRDefault="00AA1D20" w:rsidP="00DF06DE">
            <w:pPr>
              <w:pStyle w:val="CRCoverPage"/>
              <w:spacing w:after="0"/>
              <w:jc w:val="center"/>
              <w:rPr>
                <w:b/>
                <w:bCs/>
                <w:noProof/>
              </w:rPr>
            </w:pPr>
            <w:r w:rsidRPr="00AA1D20">
              <w:rPr>
                <w:b/>
                <w:noProof/>
                <w:color w:val="FF0000"/>
                <w:sz w:val="28"/>
              </w:rPr>
              <w:t>DRAFT</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0260849E" w:rsidR="001E41F3" w:rsidRPr="00410371" w:rsidRDefault="001E41F3" w:rsidP="00E13F3D">
            <w:pPr>
              <w:pStyle w:val="CRCoverPage"/>
              <w:spacing w:after="0"/>
              <w:jc w:val="center"/>
              <w:rPr>
                <w:b/>
                <w:noProof/>
              </w:rPr>
            </w:pP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4DC95593" w:rsidR="001E41F3" w:rsidRPr="00410371" w:rsidRDefault="00633EA8">
            <w:pPr>
              <w:pStyle w:val="CRCoverPage"/>
              <w:spacing w:after="0"/>
              <w:jc w:val="center"/>
              <w:rPr>
                <w:noProof/>
                <w:sz w:val="28"/>
              </w:rPr>
            </w:pPr>
            <w:r>
              <w:rPr>
                <w:b/>
                <w:noProof/>
                <w:sz w:val="28"/>
              </w:rPr>
              <w:t>17</w:t>
            </w:r>
            <w:r w:rsidR="00984A54">
              <w:rPr>
                <w:b/>
                <w:noProof/>
                <w:sz w:val="28"/>
              </w:rPr>
              <w:t>.</w:t>
            </w:r>
            <w:r w:rsidR="00FF10F2">
              <w:rPr>
                <w:b/>
                <w:noProof/>
                <w:sz w:val="28"/>
              </w:rPr>
              <w:t>5</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40C0D357" w:rsidR="001E41F3" w:rsidRPr="00DF06DE" w:rsidRDefault="007A0346">
            <w:pPr>
              <w:pStyle w:val="CRCoverPage"/>
              <w:spacing w:after="0"/>
              <w:ind w:left="100"/>
              <w:rPr>
                <w:noProof/>
                <w:lang w:val="en-US"/>
              </w:rPr>
            </w:pPr>
            <w:r w:rsidRPr="007A0346">
              <w:t xml:space="preserve">Draft CR on </w:t>
            </w:r>
            <w:r w:rsidR="00903D41">
              <w:t>feedback</w:t>
            </w:r>
            <w:r w:rsidR="00E06F88" w:rsidRPr="00E06F88">
              <w:t xml:space="preserve"> for </w:t>
            </w:r>
            <w:r w:rsidR="004C7D01">
              <w:t xml:space="preserve">first PDSCH </w:t>
            </w:r>
            <w:proofErr w:type="spellStart"/>
            <w:r w:rsidR="004C7D01">
              <w:t>afer</w:t>
            </w:r>
            <w:proofErr w:type="spellEnd"/>
            <w:r w:rsidR="004C7D01">
              <w:t xml:space="preserve"> multicast SPS </w:t>
            </w:r>
            <w:r w:rsidR="004F7DE9">
              <w:t>activation</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2CA7ACC8" w:rsidR="001E41F3" w:rsidRDefault="00DF06DE">
            <w:pPr>
              <w:pStyle w:val="CRCoverPage"/>
              <w:spacing w:after="0"/>
              <w:ind w:left="100"/>
              <w:rPr>
                <w:noProof/>
              </w:rPr>
            </w:pPr>
            <w:r>
              <w:t>Qualcomm Incorporated</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8199BC4" w:rsidR="001E41F3" w:rsidRDefault="001E41F3" w:rsidP="00547111">
            <w:pPr>
              <w:pStyle w:val="CRCoverPage"/>
              <w:spacing w:after="0"/>
              <w:ind w:left="100"/>
              <w:rPr>
                <w:noProof/>
              </w:rPr>
            </w:pP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69809149" w:rsidR="001E41F3" w:rsidRDefault="00D435E2" w:rsidP="007F635E">
            <w:pPr>
              <w:pStyle w:val="CRCoverPage"/>
              <w:spacing w:after="0"/>
              <w:rPr>
                <w:noProof/>
              </w:rPr>
            </w:pPr>
            <w:r>
              <w:rPr>
                <w:rFonts w:cs="Arial"/>
                <w:szCs w:val="32"/>
              </w:rPr>
              <w:t xml:space="preserve"> </w:t>
            </w:r>
            <w:fldSimple w:instr=" DOCPROPERTY  RelatedWis  \* MERGEFORMAT ">
              <w:r w:rsidR="00F94B76">
                <w:rPr>
                  <w:noProof/>
                </w:rPr>
                <w:t>NR_MBS-Core</w:t>
              </w:r>
            </w:fldSimple>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55368F8E" w:rsidR="001E41F3" w:rsidRDefault="00DF06DE">
            <w:pPr>
              <w:pStyle w:val="CRCoverPage"/>
              <w:spacing w:after="0"/>
              <w:ind w:left="100"/>
              <w:rPr>
                <w:noProof/>
              </w:rPr>
            </w:pPr>
            <w:r>
              <w:t>20</w:t>
            </w:r>
            <w:r w:rsidR="0045090A">
              <w:t>2</w:t>
            </w:r>
            <w:r w:rsidR="00903D41">
              <w:t>3</w:t>
            </w:r>
            <w:r>
              <w:t>-</w:t>
            </w:r>
            <w:r w:rsidR="00903D41">
              <w:t>0</w:t>
            </w:r>
            <w:r w:rsidR="00A64C7F">
              <w:t>4</w:t>
            </w:r>
            <w:r w:rsidR="0045090A">
              <w:t>-</w:t>
            </w:r>
            <w:r w:rsidR="009A6734">
              <w:t>0</w:t>
            </w:r>
            <w:r w:rsidR="006F6250">
              <w:t>7</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D24991">
            <w:pPr>
              <w:pStyle w:val="CRCoverPage"/>
              <w:spacing w:after="0"/>
              <w:ind w:left="100"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5AB7F919" w:rsidR="001E41F3" w:rsidRDefault="00DF06DE">
            <w:pPr>
              <w:pStyle w:val="CRCoverPage"/>
              <w:spacing w:after="0"/>
              <w:ind w:left="100"/>
              <w:rPr>
                <w:noProof/>
              </w:rPr>
            </w:pPr>
            <w:r>
              <w:t>Rel-1</w:t>
            </w:r>
            <w:r w:rsidR="00221F19">
              <w:t>7</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E3DBB" w14:textId="70C806AF" w:rsidR="00962115" w:rsidRDefault="00962115" w:rsidP="005718A9">
            <w:pPr>
              <w:pStyle w:val="CRCoverPage"/>
              <w:spacing w:after="0"/>
              <w:ind w:left="100"/>
              <w:rPr>
                <w:lang w:eastAsia="zh-CN"/>
              </w:rPr>
            </w:pPr>
            <w:r>
              <w:rPr>
                <w:lang w:eastAsia="zh-CN"/>
              </w:rPr>
              <w:t xml:space="preserve">The current spec is not clear </w:t>
            </w:r>
            <w:r>
              <w:rPr>
                <w:noProof/>
              </w:rPr>
              <w:t xml:space="preserve">whether to apply the HARQ-ACK </w:t>
            </w:r>
            <w:r w:rsidR="00EE7083">
              <w:rPr>
                <w:noProof/>
              </w:rPr>
              <w:t xml:space="preserve">feedback </w:t>
            </w:r>
            <w:r w:rsidR="00DC583B">
              <w:rPr>
                <w:noProof/>
              </w:rPr>
              <w:t xml:space="preserve">to the first PDSCH after </w:t>
            </w:r>
            <w:r w:rsidR="00944B03">
              <w:rPr>
                <w:noProof/>
              </w:rPr>
              <w:t>the</w:t>
            </w:r>
            <w:r w:rsidR="00436B27">
              <w:rPr>
                <w:noProof/>
              </w:rPr>
              <w:t xml:space="preserve"> multicast SPS</w:t>
            </w:r>
            <w:r w:rsidR="00944B03">
              <w:rPr>
                <w:noProof/>
              </w:rPr>
              <w:t xml:space="preserve"> </w:t>
            </w:r>
            <w:r w:rsidR="00DC583B">
              <w:rPr>
                <w:noProof/>
              </w:rPr>
              <w:t>activation</w:t>
            </w:r>
            <w:r>
              <w:rPr>
                <w:noProof/>
              </w:rPr>
              <w:t>.</w:t>
            </w:r>
          </w:p>
          <w:p w14:paraId="51261C31" w14:textId="38FCB325" w:rsidR="00ED51EF" w:rsidRPr="009B7736" w:rsidRDefault="00944B03" w:rsidP="005718A9">
            <w:pPr>
              <w:pStyle w:val="CRCoverPage"/>
              <w:spacing w:after="0"/>
              <w:ind w:left="100"/>
              <w:rPr>
                <w:lang w:eastAsia="zh-CN"/>
              </w:rPr>
            </w:pPr>
            <w:r>
              <w:rPr>
                <w:lang w:eastAsia="zh-CN"/>
              </w:rPr>
              <w:t>Without ACK/NACK feedback for</w:t>
            </w:r>
            <w:r w:rsidR="009B7736">
              <w:rPr>
                <w:lang w:eastAsia="zh-CN"/>
              </w:rPr>
              <w:t xml:space="preserve"> the first PDSCH after the </w:t>
            </w:r>
            <w:r>
              <w:rPr>
                <w:noProof/>
              </w:rPr>
              <w:t>activation of multicast SPS</w:t>
            </w:r>
            <w:r w:rsidR="009B7736">
              <w:rPr>
                <w:lang w:eastAsia="zh-CN"/>
              </w:rPr>
              <w:t xml:space="preserve">, network </w:t>
            </w:r>
            <w:r>
              <w:rPr>
                <w:lang w:eastAsia="zh-CN"/>
              </w:rPr>
              <w:t>cannot</w:t>
            </w:r>
            <w:r w:rsidR="009B7736">
              <w:rPr>
                <w:lang w:eastAsia="zh-CN"/>
              </w:rPr>
              <w:t xml:space="preserve"> know whether each UE can receive the following SPS PDSCH(s) </w:t>
            </w:r>
            <w:r w:rsidR="000D622E">
              <w:rPr>
                <w:lang w:eastAsia="zh-CN"/>
              </w:rPr>
              <w:t xml:space="preserve">and </w:t>
            </w:r>
            <w:r w:rsidR="005718A9">
              <w:rPr>
                <w:lang w:eastAsia="zh-CN"/>
              </w:rPr>
              <w:t>UE may have missed the whole SPS multicast transmission</w:t>
            </w:r>
            <w:r w:rsidR="009B7736">
              <w:rPr>
                <w:lang w:eastAsia="zh-CN"/>
              </w:rPr>
              <w:t>.</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717D3695" w:rsidR="00CC69AF" w:rsidRPr="00EB27C8" w:rsidRDefault="00883645" w:rsidP="00EB27C8">
            <w:pPr>
              <w:pStyle w:val="CRCoverPage"/>
              <w:spacing w:after="0"/>
              <w:ind w:left="100"/>
              <w:rPr>
                <w:noProof/>
              </w:rPr>
            </w:pPr>
            <w:r>
              <w:rPr>
                <w:noProof/>
              </w:rPr>
              <w:t xml:space="preserve">Network can configure </w:t>
            </w:r>
            <w:proofErr w:type="spellStart"/>
            <w:r>
              <w:rPr>
                <w:i/>
                <w:iCs/>
              </w:rPr>
              <w:t>harq</w:t>
            </w:r>
            <w:r w:rsidRPr="0000760B">
              <w:rPr>
                <w:i/>
                <w:iCs/>
              </w:rPr>
              <w:t>-</w:t>
            </w:r>
            <w:r w:rsidRPr="00623C77">
              <w:rPr>
                <w:i/>
                <w:iCs/>
              </w:rPr>
              <w:t>feedbackEnablingforSPSactive</w:t>
            </w:r>
            <w:proofErr w:type="spellEnd"/>
            <w:r w:rsidRPr="00623C77">
              <w:rPr>
                <w:i/>
                <w:iCs/>
              </w:rPr>
              <w:t xml:space="preserve"> </w:t>
            </w:r>
            <w:r>
              <w:rPr>
                <w:i/>
                <w:iCs/>
              </w:rPr>
              <w:t xml:space="preserve">for the </w:t>
            </w:r>
            <w:r>
              <w:rPr>
                <w:noProof/>
              </w:rPr>
              <w:t>first PDSCH after the multicast SPS activation</w:t>
            </w:r>
            <w:r w:rsidR="00075209">
              <w:rPr>
                <w:noProof/>
              </w:rPr>
              <w:t xml:space="preserve"> for TN</w:t>
            </w:r>
            <w:r w:rsidR="00EA1FF7">
              <w:rPr>
                <w:noProof/>
              </w:rPr>
              <w:t xml:space="preserve">, </w:t>
            </w:r>
            <w:r>
              <w:rPr>
                <w:noProof/>
              </w:rPr>
              <w:t>no</w:t>
            </w:r>
            <w:r w:rsidR="00450D3F">
              <w:rPr>
                <w:noProof/>
              </w:rPr>
              <w:t xml:space="preserve"> n</w:t>
            </w:r>
            <w:r w:rsidR="00993488">
              <w:rPr>
                <w:noProof/>
              </w:rPr>
              <w:t>eed to be</w:t>
            </w:r>
            <w:r>
              <w:rPr>
                <w:noProof/>
              </w:rPr>
              <w:t xml:space="preserve"> </w:t>
            </w:r>
            <w:r w:rsidR="00EA1FF7">
              <w:rPr>
                <w:noProof/>
              </w:rPr>
              <w:t xml:space="preserve">together with </w:t>
            </w:r>
            <w:proofErr w:type="spellStart"/>
            <w:r w:rsidR="00EA1FF7" w:rsidRPr="006D3267">
              <w:rPr>
                <w:i/>
                <w:iCs/>
              </w:rPr>
              <w:t>downlinkHARQ-FeedbackDisabled</w:t>
            </w:r>
            <w:proofErr w:type="spellEnd"/>
            <w:r>
              <w:rPr>
                <w:noProof/>
              </w:rPr>
              <w:t xml:space="preserve"> </w:t>
            </w:r>
            <w:r w:rsidR="00EA1FF7">
              <w:rPr>
                <w:noProof/>
              </w:rPr>
              <w:t>for</w:t>
            </w:r>
            <w:r>
              <w:rPr>
                <w:noProof/>
              </w:rPr>
              <w:t xml:space="preserve"> NTN.</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268B4ED2" w:rsidR="001E41F3" w:rsidRDefault="000B615B" w:rsidP="00CD245D">
            <w:pPr>
              <w:pStyle w:val="CRCoverPage"/>
              <w:spacing w:after="0"/>
              <w:rPr>
                <w:noProof/>
              </w:rPr>
            </w:pPr>
            <w:r>
              <w:rPr>
                <w:lang w:eastAsia="zh-CN"/>
              </w:rPr>
              <w:t xml:space="preserve"> </w:t>
            </w:r>
            <w:r w:rsidR="003D2196">
              <w:t>W</w:t>
            </w:r>
            <w:r w:rsidR="003D2196" w:rsidRPr="009E2297">
              <w:t>hen</w:t>
            </w:r>
            <w:r w:rsidR="003D2196">
              <w:rPr>
                <w:i/>
                <w:iCs/>
              </w:rPr>
              <w:t xml:space="preserve"> </w:t>
            </w:r>
            <w:proofErr w:type="spellStart"/>
            <w:r w:rsidR="003D2196" w:rsidRPr="006D3267">
              <w:rPr>
                <w:i/>
                <w:iCs/>
              </w:rPr>
              <w:t>downlinkHARQ-FeedbackDisabled</w:t>
            </w:r>
            <w:proofErr w:type="spellEnd"/>
            <w:r w:rsidR="003D2196">
              <w:rPr>
                <w:i/>
                <w:iCs/>
              </w:rPr>
              <w:t xml:space="preserve"> </w:t>
            </w:r>
            <w:r w:rsidR="003D2196" w:rsidRPr="009E2297">
              <w:t>is not configured</w:t>
            </w:r>
            <w:r w:rsidR="003D2196">
              <w:t>,</w:t>
            </w:r>
            <w:r w:rsidR="003D2196" w:rsidRPr="009E2297">
              <w:t xml:space="preserve"> </w:t>
            </w:r>
            <w:r w:rsidR="003D2196">
              <w:rPr>
                <w:lang w:eastAsia="zh-CN"/>
              </w:rPr>
              <w:t>t</w:t>
            </w:r>
            <w:r w:rsidR="00E765C2">
              <w:rPr>
                <w:lang w:eastAsia="zh-CN"/>
              </w:rPr>
              <w:t xml:space="preserve">he </w:t>
            </w:r>
            <w:proofErr w:type="spellStart"/>
            <w:r w:rsidR="00E765C2">
              <w:rPr>
                <w:i/>
                <w:iCs/>
              </w:rPr>
              <w:t>harq</w:t>
            </w:r>
            <w:r w:rsidR="00E765C2" w:rsidRPr="0000760B">
              <w:rPr>
                <w:i/>
                <w:iCs/>
              </w:rPr>
              <w:t>-</w:t>
            </w:r>
            <w:r w:rsidR="00E765C2" w:rsidRPr="00623C77">
              <w:rPr>
                <w:i/>
                <w:iCs/>
              </w:rPr>
              <w:t>feedbackEnablingforSPSactive</w:t>
            </w:r>
            <w:proofErr w:type="spellEnd"/>
            <w:r w:rsidR="00E765C2" w:rsidRPr="00623C77">
              <w:rPr>
                <w:i/>
                <w:iCs/>
              </w:rPr>
              <w:t xml:space="preserve"> </w:t>
            </w:r>
            <w:r w:rsidR="00E765C2" w:rsidRPr="009E2297">
              <w:t xml:space="preserve">cannot be configured </w:t>
            </w:r>
            <w:r w:rsidR="00B86287">
              <w:t xml:space="preserve">for the first PDSCH after multicast SPS activation, </w:t>
            </w:r>
            <w:r w:rsidR="00E765C2" w:rsidRPr="009E2297">
              <w:t xml:space="preserve">and </w:t>
            </w:r>
            <w:r w:rsidR="00B86287">
              <w:t xml:space="preserve">the </w:t>
            </w:r>
            <w:r w:rsidR="005A1523" w:rsidRPr="009E2297">
              <w:rPr>
                <w:lang w:eastAsia="zh-CN"/>
              </w:rPr>
              <w:t>UE</w:t>
            </w:r>
            <w:r w:rsidR="005A1523">
              <w:rPr>
                <w:lang w:eastAsia="zh-CN"/>
              </w:rPr>
              <w:t xml:space="preserve"> may have missed the whole SPS multicast transmission</w:t>
            </w:r>
            <w:r w:rsidR="00485C0E">
              <w:rPr>
                <w:lang w:eastAsia="zh-CN"/>
              </w:rPr>
              <w:t xml:space="preserve"> </w:t>
            </w:r>
            <w:r w:rsidR="00E765C2">
              <w:rPr>
                <w:lang w:eastAsia="zh-CN"/>
              </w:rPr>
              <w:t xml:space="preserve">associated with </w:t>
            </w:r>
            <w:r w:rsidR="009E2297">
              <w:rPr>
                <w:lang w:eastAsia="zh-CN"/>
              </w:rPr>
              <w:t>a G-CS-RNTI with disabled feedback.</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095A971B" w:rsidR="001E41F3" w:rsidRDefault="00A12988">
            <w:pPr>
              <w:pStyle w:val="CRCoverPage"/>
              <w:spacing w:after="0"/>
              <w:ind w:left="100"/>
              <w:rPr>
                <w:noProof/>
              </w:rPr>
            </w:pPr>
            <w:r>
              <w:rPr>
                <w:noProof/>
              </w:rPr>
              <w:t>9.1.2, 9.1.3</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EB09FD" w14:textId="77777777" w:rsidR="0063369D" w:rsidRPr="00B916EC" w:rsidRDefault="0063369D" w:rsidP="0063369D">
      <w:pPr>
        <w:pStyle w:val="Heading3"/>
      </w:pPr>
      <w:r w:rsidRPr="00B916EC">
        <w:lastRenderedPageBreak/>
        <w:t>9.1.2</w:t>
      </w:r>
      <w:r w:rsidRPr="00B916EC">
        <w:tab/>
        <w:t>Type-1 HARQ-ACK codebook determination</w:t>
      </w:r>
    </w:p>
    <w:p w14:paraId="063AA009" w14:textId="77777777" w:rsidR="0063369D" w:rsidRDefault="0063369D" w:rsidP="0063369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4DDA6DA" w14:textId="77777777" w:rsidR="0063369D" w:rsidRDefault="0063369D" w:rsidP="0063369D">
      <w:pPr>
        <w:rPr>
          <w:ins w:id="2" w:author="Le Liu" w:date="2023-04-04T09:50:00Z"/>
        </w:rPr>
      </w:pPr>
      <w:r>
        <w:t xml:space="preserve">If a UE is provided </w:t>
      </w:r>
      <w:proofErr w:type="spellStart"/>
      <w:r w:rsidRPr="006D3267">
        <w:rPr>
          <w:i/>
          <w:iCs/>
        </w:rPr>
        <w:t>downlinkHARQ-FeedbackDisabled</w:t>
      </w:r>
      <w:proofErr w:type="spellEnd"/>
      <w:r>
        <w:t xml:space="preserve"> indicating disabled HARQ-ACK information for a HARQ process associated with a transport block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reports a NACK value for a HARQ-ACK information bit corresponding to the transport block in a </w:t>
      </w:r>
      <w:r w:rsidRPr="00C06B59">
        <w:rPr>
          <w:lang w:eastAsia="zh-CN"/>
        </w:rPr>
        <w:t>Type-</w:t>
      </w:r>
      <w:r>
        <w:rPr>
          <w:lang w:eastAsia="zh-CN"/>
        </w:rPr>
        <w:t>1</w:t>
      </w:r>
      <w:r w:rsidRPr="00C06B59">
        <w:rPr>
          <w:lang w:eastAsia="zh-CN"/>
        </w:rPr>
        <w:t xml:space="preserve">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sidRPr="00221BBC">
        <w:rPr>
          <w:i/>
        </w:rPr>
        <w:t>PDSCH-</w:t>
      </w:r>
      <w:proofErr w:type="spellStart"/>
      <w:r w:rsidRPr="00221BBC">
        <w:rPr>
          <w:i/>
        </w:rPr>
        <w:t>CodeBlockGroupTransmission</w:t>
      </w:r>
      <w:proofErr w:type="spellEnd"/>
      <w:r>
        <w:rPr>
          <w:iCs/>
        </w:rPr>
        <w:t xml:space="preserve">, the UE reports </w:t>
      </w:r>
      <w:r>
        <w:t xml:space="preserve">NACK values for HARQ-ACK information bits corresponding to CBGs of the transport block in the </w:t>
      </w:r>
      <w:r w:rsidRPr="00C06B59">
        <w:rPr>
          <w:lang w:eastAsia="zh-CN"/>
        </w:rPr>
        <w:t>Type-</w:t>
      </w:r>
      <w:r>
        <w:rPr>
          <w:lang w:eastAsia="zh-CN"/>
        </w:rPr>
        <w:t>1</w:t>
      </w:r>
      <w:r w:rsidRPr="00C06B59">
        <w:rPr>
          <w:lang w:eastAsia="zh-CN"/>
        </w:rPr>
        <w:t xml:space="preserve">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w:t>
      </w:r>
    </w:p>
    <w:p w14:paraId="6656C2D9" w14:textId="77777777" w:rsidR="0063369D" w:rsidRDefault="0063369D" w:rsidP="0063369D">
      <w:r>
        <w:t xml:space="preserve">If the UE is </w:t>
      </w:r>
      <w:del w:id="3" w:author="Le Liu" w:date="2023-04-04T09:50:00Z">
        <w:r w:rsidDel="00093ED1">
          <w:delText xml:space="preserve">also </w:delText>
        </w:r>
      </w:del>
      <w:r>
        <w:t xml:space="preserve">provided </w:t>
      </w:r>
      <w:proofErr w:type="spellStart"/>
      <w:r>
        <w:rPr>
          <w:i/>
          <w:iCs/>
        </w:rPr>
        <w:t>harq</w:t>
      </w:r>
      <w:r w:rsidRPr="0000760B">
        <w:rPr>
          <w:i/>
          <w:iCs/>
        </w:rPr>
        <w:t>-</w:t>
      </w:r>
      <w:r w:rsidRPr="00623C77">
        <w:rPr>
          <w:i/>
          <w:iCs/>
        </w:rPr>
        <w:t>feedbackEnablingforSPSactive</w:t>
      </w:r>
      <w:proofErr w:type="spellEnd"/>
      <w:r w:rsidRPr="00623C77">
        <w:rPr>
          <w:i/>
          <w:iCs/>
        </w:rPr>
        <w:t xml:space="preserve"> </w:t>
      </w:r>
      <w:r w:rsidRPr="00623C77">
        <w:rPr>
          <w:rFonts w:asciiTheme="minorEastAsia" w:eastAsiaTheme="minorEastAsia" w:hAnsiTheme="minorEastAsia" w:hint="eastAsia"/>
          <w:lang w:eastAsia="zh-CN"/>
        </w:rPr>
        <w:t>=</w:t>
      </w:r>
      <w:r w:rsidRPr="00623C77">
        <w:t xml:space="preserve"> '</w:t>
      </w:r>
      <w:r w:rsidRPr="00623C77">
        <w:rPr>
          <w:i/>
          <w:iCs/>
        </w:rPr>
        <w:t>enabled'</w:t>
      </w:r>
      <w:r w:rsidRPr="00623C77">
        <w:t xml:space="preserve">, the UE considers a HARQ process associated with a transport block in a </w:t>
      </w:r>
      <w:r>
        <w:t xml:space="preserve">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3868B1E5" w14:textId="77777777" w:rsidR="0063369D" w:rsidRDefault="0063369D" w:rsidP="0063369D">
      <w:pPr>
        <w:keepNext/>
        <w:keepLines/>
        <w:spacing w:before="180"/>
        <w:ind w:left="1134" w:hanging="1134"/>
        <w:jc w:val="center"/>
        <w:outlineLvl w:val="1"/>
        <w:rPr>
          <w:noProof/>
          <w:color w:val="FF0000"/>
          <w:sz w:val="22"/>
          <w:szCs w:val="18"/>
          <w:lang w:eastAsia="zh-CN"/>
        </w:rPr>
      </w:pPr>
      <w:bookmarkStart w:id="4" w:name="_Ref497329141"/>
      <w:bookmarkStart w:id="5" w:name="_Toc12021472"/>
      <w:bookmarkStart w:id="6" w:name="_Toc20311584"/>
      <w:bookmarkStart w:id="7" w:name="_Toc26719409"/>
      <w:bookmarkStart w:id="8" w:name="_Toc29894842"/>
      <w:bookmarkStart w:id="9" w:name="_Toc29899141"/>
      <w:bookmarkStart w:id="10" w:name="_Toc29899559"/>
      <w:bookmarkStart w:id="11" w:name="_Toc29917296"/>
      <w:bookmarkStart w:id="12" w:name="_Toc36498170"/>
      <w:bookmarkStart w:id="13" w:name="_Toc45699196"/>
      <w:bookmarkStart w:id="14" w:name="_Toc122000451"/>
      <w:r w:rsidRPr="00C0077F">
        <w:rPr>
          <w:noProof/>
          <w:color w:val="FF0000"/>
          <w:sz w:val="22"/>
          <w:szCs w:val="18"/>
          <w:lang w:eastAsia="zh-CN"/>
        </w:rPr>
        <w:t>*** Unchanged text is omitted ***</w:t>
      </w:r>
    </w:p>
    <w:p w14:paraId="5F1B8B8E" w14:textId="77777777" w:rsidR="0063369D" w:rsidRDefault="0063369D" w:rsidP="0063369D">
      <w:pPr>
        <w:pStyle w:val="Heading3"/>
        <w:rPr>
          <w:szCs w:val="32"/>
        </w:rPr>
      </w:pPr>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4"/>
      <w:bookmarkEnd w:id="5"/>
      <w:bookmarkEnd w:id="6"/>
      <w:bookmarkEnd w:id="7"/>
      <w:bookmarkEnd w:id="8"/>
      <w:bookmarkEnd w:id="9"/>
      <w:bookmarkEnd w:id="10"/>
      <w:bookmarkEnd w:id="11"/>
      <w:bookmarkEnd w:id="12"/>
      <w:bookmarkEnd w:id="13"/>
      <w:bookmarkEnd w:id="14"/>
      <w:r w:rsidRPr="00B916EC">
        <w:rPr>
          <w:szCs w:val="32"/>
        </w:rPr>
        <w:t xml:space="preserve"> </w:t>
      </w:r>
    </w:p>
    <w:p w14:paraId="0964266A" w14:textId="77777777" w:rsidR="0063369D" w:rsidRDefault="0063369D" w:rsidP="0063369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2098058" w14:textId="77777777" w:rsidR="0063369D" w:rsidRDefault="0063369D" w:rsidP="0063369D">
      <w:pPr>
        <w:rPr>
          <w:ins w:id="15" w:author="Le Liu" w:date="2023-04-04T09:51:00Z"/>
        </w:rPr>
      </w:pPr>
      <w:r>
        <w:t xml:space="preserve">If a UE is provided </w:t>
      </w:r>
      <w:proofErr w:type="spellStart"/>
      <w:r w:rsidRPr="006D3267">
        <w:rPr>
          <w:i/>
          <w:iCs/>
        </w:rPr>
        <w:t>downlinkHARQ-FeedbackDisabled</w:t>
      </w:r>
      <w:proofErr w:type="spellEnd"/>
      <w:r>
        <w:t xml:space="preserve"> indicating disabled HARQ-ACK information for a HARQ process associated with a transport block </w:t>
      </w:r>
      <w:r w:rsidRPr="0088027F">
        <w:t>for PDCCH monitoring</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sidRPr="0088027F">
        <w:t>or for SPS PDSCH receptions</w:t>
      </w:r>
      <w:r w:rsidRPr="0088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does not </w:t>
      </w:r>
      <w:r w:rsidRPr="00C06B59">
        <w:rPr>
          <w:lang w:eastAsia="zh-CN"/>
        </w:rPr>
        <w:t>multiplex</w:t>
      </w:r>
      <w:r>
        <w:t xml:space="preserve"> a HARQ-ACK information bit corresponding to the transport block in a </w:t>
      </w:r>
      <w:r w:rsidRPr="00C06B59">
        <w:rPr>
          <w:lang w:eastAsia="zh-CN"/>
        </w:rPr>
        <w:t xml:space="preserve">Type-2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or of </w:t>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lang w:eastAsia="zh-CN"/>
        </w:rPr>
        <w:t xml:space="preserve"> </w:t>
      </w:r>
      <w:r>
        <w:t xml:space="preserve">in clause 9.1.3.1. If the UE is also provided </w:t>
      </w:r>
      <w:r w:rsidRPr="00221BBC">
        <w:rPr>
          <w:i/>
        </w:rPr>
        <w:t>PDSCH-</w:t>
      </w:r>
      <w:proofErr w:type="spellStart"/>
      <w:r w:rsidRPr="00221BBC">
        <w:rPr>
          <w:i/>
        </w:rPr>
        <w:t>CodeBlockGroupTransmission</w:t>
      </w:r>
      <w:proofErr w:type="spellEnd"/>
      <w:r>
        <w:rPr>
          <w:iCs/>
        </w:rPr>
        <w:t xml:space="preserve">, the UE </w:t>
      </w:r>
      <w:r>
        <w:t xml:space="preserve">does not </w:t>
      </w:r>
      <w:r w:rsidRPr="00C06B59">
        <w:rPr>
          <w:lang w:eastAsia="zh-CN"/>
        </w:rPr>
        <w:t>multiplex</w:t>
      </w:r>
      <w:r>
        <w:t xml:space="preserve"> HARQ-ACK information bits corresponding to CBGs of the transport block in the </w:t>
      </w:r>
      <w:r w:rsidRPr="00C06B59">
        <w:rPr>
          <w:lang w:eastAsia="zh-CN"/>
        </w:rPr>
        <w:t>Type-2 HARQ-ACK codebook</w:t>
      </w:r>
      <w:r>
        <w:t xml:space="preserve">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9.1.3.1. </w:t>
      </w:r>
    </w:p>
    <w:p w14:paraId="018D7C8D" w14:textId="439F7528" w:rsidR="0063369D" w:rsidRDefault="0063369D" w:rsidP="0063369D">
      <w:r>
        <w:t xml:space="preserve">If the UE is </w:t>
      </w:r>
      <w:del w:id="16" w:author="Le Liu" w:date="2023-04-04T09:51:00Z">
        <w:r w:rsidDel="007051E3">
          <w:delText xml:space="preserve">also </w:delText>
        </w:r>
      </w:del>
      <w:r w:rsidRPr="009005FC">
        <w:t xml:space="preserve">provided </w:t>
      </w:r>
      <w:proofErr w:type="spellStart"/>
      <w:r>
        <w:rPr>
          <w:i/>
          <w:iCs/>
        </w:rPr>
        <w:t>harq</w:t>
      </w:r>
      <w:r w:rsidRPr="009005FC">
        <w:rPr>
          <w:i/>
          <w:iCs/>
        </w:rPr>
        <w:t>-feedbackEnablingforSPSactive</w:t>
      </w:r>
      <w:proofErr w:type="spellEnd"/>
      <w:r w:rsidRPr="009005FC">
        <w:rPr>
          <w:i/>
          <w:iCs/>
        </w:rPr>
        <w:t xml:space="preserve"> </w:t>
      </w:r>
      <w:r w:rsidRPr="009005FC">
        <w:rPr>
          <w:rFonts w:asciiTheme="minorEastAsia" w:eastAsiaTheme="minorEastAsia" w:hAnsiTheme="minorEastAsia" w:hint="eastAsia"/>
          <w:lang w:eastAsia="zh-CN"/>
        </w:rPr>
        <w:t>=</w:t>
      </w:r>
      <w:r w:rsidRPr="009005FC">
        <w:t xml:space="preserve"> '</w:t>
      </w:r>
      <w:r w:rsidRPr="009005FC">
        <w:rPr>
          <w:i/>
          <w:iCs/>
        </w:rPr>
        <w:t>enabled'</w:t>
      </w:r>
      <w:r w:rsidRPr="009005FC">
        <w:t xml:space="preserve">, the UE considers a HARQ process associated with a </w:t>
      </w:r>
      <w:r>
        <w:t xml:space="preserve">transport block in a 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622274EA" w14:textId="77777777" w:rsidR="0063369D" w:rsidRDefault="0063369D" w:rsidP="0063369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BEFD2C3" w14:textId="77777777" w:rsidR="0063369D" w:rsidRDefault="0063369D" w:rsidP="0063369D"/>
    <w:p w14:paraId="0A97497D" w14:textId="77777777" w:rsidR="0063369D" w:rsidRDefault="0063369D" w:rsidP="00E34ECF">
      <w:pPr>
        <w:keepNext/>
        <w:keepLines/>
        <w:spacing w:before="180"/>
        <w:ind w:left="1134" w:hanging="1134"/>
        <w:jc w:val="center"/>
        <w:outlineLvl w:val="1"/>
        <w:rPr>
          <w:noProof/>
          <w:color w:val="FF0000"/>
          <w:sz w:val="22"/>
          <w:szCs w:val="18"/>
          <w:lang w:eastAsia="zh-CN"/>
        </w:rPr>
      </w:pPr>
    </w:p>
    <w:p w14:paraId="7E77CEE5" w14:textId="77777777" w:rsidR="00E34ECF" w:rsidRPr="00E34ECF" w:rsidRDefault="00E34ECF" w:rsidP="00E34ECF"/>
    <w:sectPr w:rsidR="00E34ECF" w:rsidRPr="00E34EC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CF155" w14:textId="77777777" w:rsidR="009E483E" w:rsidRDefault="009E483E">
      <w:r>
        <w:separator/>
      </w:r>
    </w:p>
  </w:endnote>
  <w:endnote w:type="continuationSeparator" w:id="0">
    <w:p w14:paraId="6A9D1687" w14:textId="77777777" w:rsidR="009E483E" w:rsidRDefault="009E4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6E8EF" w14:textId="77777777" w:rsidR="0045090A" w:rsidRDefault="004509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A2B16" w14:textId="77777777" w:rsidR="0045090A" w:rsidRDefault="004509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C5CE8" w14:textId="77777777" w:rsidR="0045090A" w:rsidRDefault="004509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E8B87" w14:textId="77777777" w:rsidR="009E483E" w:rsidRDefault="009E483E">
      <w:r>
        <w:separator/>
      </w:r>
    </w:p>
  </w:footnote>
  <w:footnote w:type="continuationSeparator" w:id="0">
    <w:p w14:paraId="60E51285" w14:textId="77777777" w:rsidR="009E483E" w:rsidRDefault="009E4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63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6B43A" w14:textId="77777777" w:rsidR="0045090A" w:rsidRDefault="004509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7D924" w14:textId="77777777" w:rsidR="0045090A" w:rsidRDefault="004509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92A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4B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CFB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95533"/>
    <w:multiLevelType w:val="hybridMultilevel"/>
    <w:tmpl w:val="0AEA23D8"/>
    <w:lvl w:ilvl="0" w:tplc="FEA462A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44338D"/>
    <w:multiLevelType w:val="hybridMultilevel"/>
    <w:tmpl w:val="75386E60"/>
    <w:lvl w:ilvl="0" w:tplc="9A227C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C3C6F04"/>
    <w:multiLevelType w:val="hybridMultilevel"/>
    <w:tmpl w:val="CA665E9A"/>
    <w:lvl w:ilvl="0" w:tplc="C4ACAF5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77029A2"/>
    <w:multiLevelType w:val="hybridMultilevel"/>
    <w:tmpl w:val="D66EDADE"/>
    <w:lvl w:ilvl="0" w:tplc="A75031B8">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B854258"/>
    <w:multiLevelType w:val="hybridMultilevel"/>
    <w:tmpl w:val="CD2A3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6468AF"/>
    <w:multiLevelType w:val="hybridMultilevel"/>
    <w:tmpl w:val="94FC1D56"/>
    <w:lvl w:ilvl="0" w:tplc="36E2E6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BA200A"/>
    <w:multiLevelType w:val="hybridMultilevel"/>
    <w:tmpl w:val="694E5B76"/>
    <w:lvl w:ilvl="0" w:tplc="F09643B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C7D4F59"/>
    <w:multiLevelType w:val="hybridMultilevel"/>
    <w:tmpl w:val="0ABC1A12"/>
    <w:lvl w:ilvl="0" w:tplc="E40C4DB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96A27AB"/>
    <w:multiLevelType w:val="hybridMultilevel"/>
    <w:tmpl w:val="DC02D9E4"/>
    <w:lvl w:ilvl="0" w:tplc="6A861A2E">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84495855">
    <w:abstractNumId w:val="26"/>
  </w:num>
  <w:num w:numId="2" w16cid:durableId="963388906">
    <w:abstractNumId w:val="10"/>
  </w:num>
  <w:num w:numId="3" w16cid:durableId="388038779">
    <w:abstractNumId w:val="3"/>
  </w:num>
  <w:num w:numId="4" w16cid:durableId="953292700">
    <w:abstractNumId w:val="30"/>
  </w:num>
  <w:num w:numId="5" w16cid:durableId="697244561">
    <w:abstractNumId w:val="28"/>
  </w:num>
  <w:num w:numId="6" w16cid:durableId="1334649116">
    <w:abstractNumId w:val="29"/>
  </w:num>
  <w:num w:numId="7" w16cid:durableId="1526288991">
    <w:abstractNumId w:val="7"/>
  </w:num>
  <w:num w:numId="8" w16cid:durableId="114568397">
    <w:abstractNumId w:val="4"/>
  </w:num>
  <w:num w:numId="9" w16cid:durableId="1271010202">
    <w:abstractNumId w:val="21"/>
  </w:num>
  <w:num w:numId="10" w16cid:durableId="970206421">
    <w:abstractNumId w:val="35"/>
  </w:num>
  <w:num w:numId="11" w16cid:durableId="274752064">
    <w:abstractNumId w:val="22"/>
  </w:num>
  <w:num w:numId="12" w16cid:durableId="1936554682">
    <w:abstractNumId w:val="19"/>
  </w:num>
  <w:num w:numId="13" w16cid:durableId="361247288">
    <w:abstractNumId w:val="5"/>
  </w:num>
  <w:num w:numId="14" w16cid:durableId="1001084248">
    <w:abstractNumId w:val="32"/>
  </w:num>
  <w:num w:numId="15" w16cid:durableId="1439594727">
    <w:abstractNumId w:val="16"/>
  </w:num>
  <w:num w:numId="16" w16cid:durableId="282734781">
    <w:abstractNumId w:val="27"/>
  </w:num>
  <w:num w:numId="17" w16cid:durableId="1970554095">
    <w:abstractNumId w:val="20"/>
  </w:num>
  <w:num w:numId="18" w16cid:durableId="1471436984">
    <w:abstractNumId w:val="12"/>
  </w:num>
  <w:num w:numId="19" w16cid:durableId="1331176844">
    <w:abstractNumId w:val="1"/>
  </w:num>
  <w:num w:numId="20" w16cid:durableId="307825108">
    <w:abstractNumId w:val="2"/>
  </w:num>
  <w:num w:numId="21" w16cid:durableId="1264462601">
    <w:abstractNumId w:val="31"/>
  </w:num>
  <w:num w:numId="22" w16cid:durableId="1020202986">
    <w:abstractNumId w:val="0"/>
  </w:num>
  <w:num w:numId="23" w16cid:durableId="818352450">
    <w:abstractNumId w:val="24"/>
  </w:num>
  <w:num w:numId="24" w16cid:durableId="843201390">
    <w:abstractNumId w:val="25"/>
  </w:num>
  <w:num w:numId="25" w16cid:durableId="469175771">
    <w:abstractNumId w:val="34"/>
  </w:num>
  <w:num w:numId="26" w16cid:durableId="1001734315">
    <w:abstractNumId w:val="13"/>
  </w:num>
  <w:num w:numId="27" w16cid:durableId="484471827">
    <w:abstractNumId w:val="18"/>
  </w:num>
  <w:num w:numId="28" w16cid:durableId="1355110989">
    <w:abstractNumId w:val="15"/>
  </w:num>
  <w:num w:numId="29" w16cid:durableId="2030059403">
    <w:abstractNumId w:val="14"/>
  </w:num>
  <w:num w:numId="30" w16cid:durableId="1799251255">
    <w:abstractNumId w:val="11"/>
  </w:num>
  <w:num w:numId="31" w16cid:durableId="748695174">
    <w:abstractNumId w:val="17"/>
  </w:num>
  <w:num w:numId="32" w16cid:durableId="1318531592">
    <w:abstractNumId w:val="9"/>
  </w:num>
  <w:num w:numId="33" w16cid:durableId="975335455">
    <w:abstractNumId w:val="23"/>
  </w:num>
  <w:num w:numId="34" w16cid:durableId="1742747762">
    <w:abstractNumId w:val="33"/>
  </w:num>
  <w:num w:numId="35" w16cid:durableId="1157920450">
    <w:abstractNumId w:val="8"/>
  </w:num>
  <w:num w:numId="36" w16cid:durableId="198299937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0D"/>
    <w:rsid w:val="00002A2C"/>
    <w:rsid w:val="000056F5"/>
    <w:rsid w:val="00005AE2"/>
    <w:rsid w:val="00013013"/>
    <w:rsid w:val="000216D4"/>
    <w:rsid w:val="00022E4A"/>
    <w:rsid w:val="00031E78"/>
    <w:rsid w:val="000409ED"/>
    <w:rsid w:val="00047A30"/>
    <w:rsid w:val="000601D4"/>
    <w:rsid w:val="00066429"/>
    <w:rsid w:val="000673D1"/>
    <w:rsid w:val="00067F05"/>
    <w:rsid w:val="00075209"/>
    <w:rsid w:val="00077DDC"/>
    <w:rsid w:val="0008104B"/>
    <w:rsid w:val="00081F26"/>
    <w:rsid w:val="0008647C"/>
    <w:rsid w:val="00087F5D"/>
    <w:rsid w:val="000A3DD8"/>
    <w:rsid w:val="000A6394"/>
    <w:rsid w:val="000B615B"/>
    <w:rsid w:val="000B7FED"/>
    <w:rsid w:val="000C038A"/>
    <w:rsid w:val="000C09D5"/>
    <w:rsid w:val="000C279A"/>
    <w:rsid w:val="000C48AC"/>
    <w:rsid w:val="000C6598"/>
    <w:rsid w:val="000C7A30"/>
    <w:rsid w:val="000C7F96"/>
    <w:rsid w:val="000D622E"/>
    <w:rsid w:val="000E268F"/>
    <w:rsid w:val="000E325A"/>
    <w:rsid w:val="000F1B8A"/>
    <w:rsid w:val="00102D04"/>
    <w:rsid w:val="00103213"/>
    <w:rsid w:val="00105C08"/>
    <w:rsid w:val="001068A1"/>
    <w:rsid w:val="00126BCE"/>
    <w:rsid w:val="001349AB"/>
    <w:rsid w:val="0014176A"/>
    <w:rsid w:val="001421D6"/>
    <w:rsid w:val="00145D43"/>
    <w:rsid w:val="001473C9"/>
    <w:rsid w:val="001523D4"/>
    <w:rsid w:val="00162633"/>
    <w:rsid w:val="00163C5D"/>
    <w:rsid w:val="001651ED"/>
    <w:rsid w:val="001749B7"/>
    <w:rsid w:val="00175A03"/>
    <w:rsid w:val="0018095B"/>
    <w:rsid w:val="001858DA"/>
    <w:rsid w:val="00190AA9"/>
    <w:rsid w:val="00192C46"/>
    <w:rsid w:val="0019409B"/>
    <w:rsid w:val="001A08B3"/>
    <w:rsid w:val="001A13A6"/>
    <w:rsid w:val="001A3EFB"/>
    <w:rsid w:val="001A7B60"/>
    <w:rsid w:val="001B06B7"/>
    <w:rsid w:val="001B52F0"/>
    <w:rsid w:val="001B7A65"/>
    <w:rsid w:val="001C40A5"/>
    <w:rsid w:val="001D312C"/>
    <w:rsid w:val="001D4817"/>
    <w:rsid w:val="001E41F3"/>
    <w:rsid w:val="001E786D"/>
    <w:rsid w:val="001F4E66"/>
    <w:rsid w:val="001F6568"/>
    <w:rsid w:val="00207699"/>
    <w:rsid w:val="00211372"/>
    <w:rsid w:val="00221F19"/>
    <w:rsid w:val="002301F7"/>
    <w:rsid w:val="00232868"/>
    <w:rsid w:val="00235E28"/>
    <w:rsid w:val="0023683F"/>
    <w:rsid w:val="002400A4"/>
    <w:rsid w:val="002466A0"/>
    <w:rsid w:val="0026004D"/>
    <w:rsid w:val="002640DD"/>
    <w:rsid w:val="00271CA6"/>
    <w:rsid w:val="00271E98"/>
    <w:rsid w:val="00275D12"/>
    <w:rsid w:val="00284AED"/>
    <w:rsid w:val="00284FEB"/>
    <w:rsid w:val="002860C4"/>
    <w:rsid w:val="00292378"/>
    <w:rsid w:val="00294C9A"/>
    <w:rsid w:val="002B17D6"/>
    <w:rsid w:val="002B29CA"/>
    <w:rsid w:val="002B5741"/>
    <w:rsid w:val="002C1CCD"/>
    <w:rsid w:val="002C3106"/>
    <w:rsid w:val="002C57C9"/>
    <w:rsid w:val="002C6148"/>
    <w:rsid w:val="002D0AFB"/>
    <w:rsid w:val="002D1651"/>
    <w:rsid w:val="002D507A"/>
    <w:rsid w:val="002E2240"/>
    <w:rsid w:val="002F21E6"/>
    <w:rsid w:val="002F2DCB"/>
    <w:rsid w:val="002F4235"/>
    <w:rsid w:val="002F73D0"/>
    <w:rsid w:val="0030189B"/>
    <w:rsid w:val="00305409"/>
    <w:rsid w:val="00312690"/>
    <w:rsid w:val="0032184E"/>
    <w:rsid w:val="003277B1"/>
    <w:rsid w:val="003441AA"/>
    <w:rsid w:val="00347D0A"/>
    <w:rsid w:val="00354A28"/>
    <w:rsid w:val="003609EF"/>
    <w:rsid w:val="0036231A"/>
    <w:rsid w:val="00374DD4"/>
    <w:rsid w:val="003750B7"/>
    <w:rsid w:val="00376075"/>
    <w:rsid w:val="00384296"/>
    <w:rsid w:val="00385CE8"/>
    <w:rsid w:val="0039383E"/>
    <w:rsid w:val="003B6DE9"/>
    <w:rsid w:val="003D2196"/>
    <w:rsid w:val="003E0C16"/>
    <w:rsid w:val="003E1A36"/>
    <w:rsid w:val="003E1C22"/>
    <w:rsid w:val="003E26F9"/>
    <w:rsid w:val="003E5C8C"/>
    <w:rsid w:val="003E7941"/>
    <w:rsid w:val="003F426E"/>
    <w:rsid w:val="004018B9"/>
    <w:rsid w:val="00406817"/>
    <w:rsid w:val="00410371"/>
    <w:rsid w:val="00415844"/>
    <w:rsid w:val="00423034"/>
    <w:rsid w:val="004242F1"/>
    <w:rsid w:val="00433186"/>
    <w:rsid w:val="00436B27"/>
    <w:rsid w:val="0044402C"/>
    <w:rsid w:val="00446AEB"/>
    <w:rsid w:val="0045090A"/>
    <w:rsid w:val="00450D3F"/>
    <w:rsid w:val="00454AA0"/>
    <w:rsid w:val="0046033A"/>
    <w:rsid w:val="0046336E"/>
    <w:rsid w:val="00466E81"/>
    <w:rsid w:val="00470709"/>
    <w:rsid w:val="00477CEE"/>
    <w:rsid w:val="004818D5"/>
    <w:rsid w:val="004842C1"/>
    <w:rsid w:val="00485C0E"/>
    <w:rsid w:val="00492CEB"/>
    <w:rsid w:val="0049548D"/>
    <w:rsid w:val="004A6B3A"/>
    <w:rsid w:val="004B6E79"/>
    <w:rsid w:val="004B75B7"/>
    <w:rsid w:val="004B7E36"/>
    <w:rsid w:val="004C4772"/>
    <w:rsid w:val="004C7D01"/>
    <w:rsid w:val="004E38C4"/>
    <w:rsid w:val="004F7DE9"/>
    <w:rsid w:val="005011FB"/>
    <w:rsid w:val="0051580D"/>
    <w:rsid w:val="00527E39"/>
    <w:rsid w:val="00531AE9"/>
    <w:rsid w:val="0053466A"/>
    <w:rsid w:val="00542B5A"/>
    <w:rsid w:val="005454A5"/>
    <w:rsid w:val="00547111"/>
    <w:rsid w:val="00547D6E"/>
    <w:rsid w:val="00555AA0"/>
    <w:rsid w:val="005572F3"/>
    <w:rsid w:val="00563B44"/>
    <w:rsid w:val="00564BDF"/>
    <w:rsid w:val="00567315"/>
    <w:rsid w:val="00567F0F"/>
    <w:rsid w:val="005718A9"/>
    <w:rsid w:val="00572E17"/>
    <w:rsid w:val="00574599"/>
    <w:rsid w:val="00587158"/>
    <w:rsid w:val="00592D74"/>
    <w:rsid w:val="00593E94"/>
    <w:rsid w:val="00593F82"/>
    <w:rsid w:val="005A1523"/>
    <w:rsid w:val="005A3B53"/>
    <w:rsid w:val="005A61F0"/>
    <w:rsid w:val="005E2C44"/>
    <w:rsid w:val="005E3A72"/>
    <w:rsid w:val="005E4524"/>
    <w:rsid w:val="005E6D9E"/>
    <w:rsid w:val="005E773F"/>
    <w:rsid w:val="005F7C19"/>
    <w:rsid w:val="006036F1"/>
    <w:rsid w:val="00611A82"/>
    <w:rsid w:val="006210AB"/>
    <w:rsid w:val="00621188"/>
    <w:rsid w:val="006248A6"/>
    <w:rsid w:val="006257ED"/>
    <w:rsid w:val="0062779C"/>
    <w:rsid w:val="0063234D"/>
    <w:rsid w:val="0063369D"/>
    <w:rsid w:val="00633EA8"/>
    <w:rsid w:val="0064143C"/>
    <w:rsid w:val="00652351"/>
    <w:rsid w:val="00661CA8"/>
    <w:rsid w:val="0066231C"/>
    <w:rsid w:val="00664C7D"/>
    <w:rsid w:val="00667711"/>
    <w:rsid w:val="0068332D"/>
    <w:rsid w:val="006929FD"/>
    <w:rsid w:val="0069476A"/>
    <w:rsid w:val="00695808"/>
    <w:rsid w:val="00697209"/>
    <w:rsid w:val="006A0BA6"/>
    <w:rsid w:val="006A3731"/>
    <w:rsid w:val="006A7B03"/>
    <w:rsid w:val="006B17D6"/>
    <w:rsid w:val="006B2510"/>
    <w:rsid w:val="006B46FB"/>
    <w:rsid w:val="006C0392"/>
    <w:rsid w:val="006C0444"/>
    <w:rsid w:val="006C1271"/>
    <w:rsid w:val="006D4DA8"/>
    <w:rsid w:val="006E21FB"/>
    <w:rsid w:val="006F6250"/>
    <w:rsid w:val="00700F67"/>
    <w:rsid w:val="00701767"/>
    <w:rsid w:val="00702B11"/>
    <w:rsid w:val="00714653"/>
    <w:rsid w:val="00715230"/>
    <w:rsid w:val="00717441"/>
    <w:rsid w:val="007233DC"/>
    <w:rsid w:val="00733434"/>
    <w:rsid w:val="00736AE7"/>
    <w:rsid w:val="00741439"/>
    <w:rsid w:val="00745F30"/>
    <w:rsid w:val="007464B0"/>
    <w:rsid w:val="00752F19"/>
    <w:rsid w:val="00754A72"/>
    <w:rsid w:val="0076073D"/>
    <w:rsid w:val="0076288A"/>
    <w:rsid w:val="00764B95"/>
    <w:rsid w:val="00772AF2"/>
    <w:rsid w:val="00774955"/>
    <w:rsid w:val="007768C3"/>
    <w:rsid w:val="00782149"/>
    <w:rsid w:val="00787A66"/>
    <w:rsid w:val="007912D7"/>
    <w:rsid w:val="00792342"/>
    <w:rsid w:val="00796795"/>
    <w:rsid w:val="007977A8"/>
    <w:rsid w:val="007A0346"/>
    <w:rsid w:val="007A4D3A"/>
    <w:rsid w:val="007B512A"/>
    <w:rsid w:val="007B7AEE"/>
    <w:rsid w:val="007C2097"/>
    <w:rsid w:val="007D6A07"/>
    <w:rsid w:val="007D6CCC"/>
    <w:rsid w:val="007F5BC6"/>
    <w:rsid w:val="007F635E"/>
    <w:rsid w:val="007F7259"/>
    <w:rsid w:val="00801EC1"/>
    <w:rsid w:val="00803357"/>
    <w:rsid w:val="008040A8"/>
    <w:rsid w:val="008144C4"/>
    <w:rsid w:val="0082413C"/>
    <w:rsid w:val="008279FA"/>
    <w:rsid w:val="0084259F"/>
    <w:rsid w:val="00842614"/>
    <w:rsid w:val="0085206A"/>
    <w:rsid w:val="008626E7"/>
    <w:rsid w:val="008631D4"/>
    <w:rsid w:val="00864B41"/>
    <w:rsid w:val="00870EE7"/>
    <w:rsid w:val="0087291A"/>
    <w:rsid w:val="00883645"/>
    <w:rsid w:val="00884F70"/>
    <w:rsid w:val="00885A8C"/>
    <w:rsid w:val="008863B9"/>
    <w:rsid w:val="008876BD"/>
    <w:rsid w:val="00887A07"/>
    <w:rsid w:val="00897977"/>
    <w:rsid w:val="008A45A6"/>
    <w:rsid w:val="008A5FB9"/>
    <w:rsid w:val="008B3134"/>
    <w:rsid w:val="008C494C"/>
    <w:rsid w:val="008D465E"/>
    <w:rsid w:val="008E0473"/>
    <w:rsid w:val="008E4DF0"/>
    <w:rsid w:val="008F686C"/>
    <w:rsid w:val="008F69DD"/>
    <w:rsid w:val="008F7A80"/>
    <w:rsid w:val="00903D41"/>
    <w:rsid w:val="00910732"/>
    <w:rsid w:val="00912AD0"/>
    <w:rsid w:val="009148DE"/>
    <w:rsid w:val="00920D0F"/>
    <w:rsid w:val="00925D33"/>
    <w:rsid w:val="00934388"/>
    <w:rsid w:val="00941E30"/>
    <w:rsid w:val="00944B03"/>
    <w:rsid w:val="00962115"/>
    <w:rsid w:val="0097260E"/>
    <w:rsid w:val="00974D3F"/>
    <w:rsid w:val="0097580A"/>
    <w:rsid w:val="009777D9"/>
    <w:rsid w:val="00981E24"/>
    <w:rsid w:val="00984A54"/>
    <w:rsid w:val="00985436"/>
    <w:rsid w:val="00986774"/>
    <w:rsid w:val="00990683"/>
    <w:rsid w:val="00991B88"/>
    <w:rsid w:val="00993488"/>
    <w:rsid w:val="009941F5"/>
    <w:rsid w:val="00994BB9"/>
    <w:rsid w:val="009A5753"/>
    <w:rsid w:val="009A579D"/>
    <w:rsid w:val="009A6734"/>
    <w:rsid w:val="009B1489"/>
    <w:rsid w:val="009B4632"/>
    <w:rsid w:val="009B53AA"/>
    <w:rsid w:val="009B7153"/>
    <w:rsid w:val="009B7736"/>
    <w:rsid w:val="009B7AB7"/>
    <w:rsid w:val="009B7AFE"/>
    <w:rsid w:val="009C6BA4"/>
    <w:rsid w:val="009D5DD2"/>
    <w:rsid w:val="009D7477"/>
    <w:rsid w:val="009E09EC"/>
    <w:rsid w:val="009E2297"/>
    <w:rsid w:val="009E3297"/>
    <w:rsid w:val="009E483E"/>
    <w:rsid w:val="009E5E2E"/>
    <w:rsid w:val="009F278E"/>
    <w:rsid w:val="009F734F"/>
    <w:rsid w:val="00A03790"/>
    <w:rsid w:val="00A12988"/>
    <w:rsid w:val="00A2230B"/>
    <w:rsid w:val="00A246B6"/>
    <w:rsid w:val="00A32104"/>
    <w:rsid w:val="00A33884"/>
    <w:rsid w:val="00A42BB8"/>
    <w:rsid w:val="00A47E70"/>
    <w:rsid w:val="00A50CF0"/>
    <w:rsid w:val="00A5129E"/>
    <w:rsid w:val="00A54703"/>
    <w:rsid w:val="00A57FD6"/>
    <w:rsid w:val="00A64C7F"/>
    <w:rsid w:val="00A64D2C"/>
    <w:rsid w:val="00A71D59"/>
    <w:rsid w:val="00A73C48"/>
    <w:rsid w:val="00A7671C"/>
    <w:rsid w:val="00A8375D"/>
    <w:rsid w:val="00A9693C"/>
    <w:rsid w:val="00AA1D20"/>
    <w:rsid w:val="00AA2CBC"/>
    <w:rsid w:val="00AA7E5A"/>
    <w:rsid w:val="00AB3D2B"/>
    <w:rsid w:val="00AC5820"/>
    <w:rsid w:val="00AC775C"/>
    <w:rsid w:val="00AD1CD8"/>
    <w:rsid w:val="00AD5755"/>
    <w:rsid w:val="00AF48BD"/>
    <w:rsid w:val="00B10D57"/>
    <w:rsid w:val="00B17E4E"/>
    <w:rsid w:val="00B23F85"/>
    <w:rsid w:val="00B258BB"/>
    <w:rsid w:val="00B4563F"/>
    <w:rsid w:val="00B506A2"/>
    <w:rsid w:val="00B60E8B"/>
    <w:rsid w:val="00B67B97"/>
    <w:rsid w:val="00B710EA"/>
    <w:rsid w:val="00B7121E"/>
    <w:rsid w:val="00B71A2A"/>
    <w:rsid w:val="00B73B87"/>
    <w:rsid w:val="00B8336B"/>
    <w:rsid w:val="00B86287"/>
    <w:rsid w:val="00B91093"/>
    <w:rsid w:val="00B95FC3"/>
    <w:rsid w:val="00B968C8"/>
    <w:rsid w:val="00BA2E8F"/>
    <w:rsid w:val="00BA3EC5"/>
    <w:rsid w:val="00BA51D9"/>
    <w:rsid w:val="00BA7D36"/>
    <w:rsid w:val="00BB0FC7"/>
    <w:rsid w:val="00BB5104"/>
    <w:rsid w:val="00BB5DFC"/>
    <w:rsid w:val="00BD279D"/>
    <w:rsid w:val="00BD6BB8"/>
    <w:rsid w:val="00BE289D"/>
    <w:rsid w:val="00BF07AB"/>
    <w:rsid w:val="00BF42F8"/>
    <w:rsid w:val="00BF67C3"/>
    <w:rsid w:val="00C1666F"/>
    <w:rsid w:val="00C2449C"/>
    <w:rsid w:val="00C44F39"/>
    <w:rsid w:val="00C65E51"/>
    <w:rsid w:val="00C66BA2"/>
    <w:rsid w:val="00C708E4"/>
    <w:rsid w:val="00C73354"/>
    <w:rsid w:val="00C76372"/>
    <w:rsid w:val="00C919EF"/>
    <w:rsid w:val="00C95985"/>
    <w:rsid w:val="00CA1807"/>
    <w:rsid w:val="00CA3C72"/>
    <w:rsid w:val="00CB2473"/>
    <w:rsid w:val="00CC4517"/>
    <w:rsid w:val="00CC5026"/>
    <w:rsid w:val="00CC68D0"/>
    <w:rsid w:val="00CC69AF"/>
    <w:rsid w:val="00CD245D"/>
    <w:rsid w:val="00CF417B"/>
    <w:rsid w:val="00CF60A9"/>
    <w:rsid w:val="00D03F9A"/>
    <w:rsid w:val="00D06D51"/>
    <w:rsid w:val="00D07002"/>
    <w:rsid w:val="00D1041D"/>
    <w:rsid w:val="00D22DF5"/>
    <w:rsid w:val="00D24991"/>
    <w:rsid w:val="00D26A1F"/>
    <w:rsid w:val="00D30A39"/>
    <w:rsid w:val="00D37362"/>
    <w:rsid w:val="00D42237"/>
    <w:rsid w:val="00D435E2"/>
    <w:rsid w:val="00D4458D"/>
    <w:rsid w:val="00D44F59"/>
    <w:rsid w:val="00D50255"/>
    <w:rsid w:val="00D50AA1"/>
    <w:rsid w:val="00D51D19"/>
    <w:rsid w:val="00D623FB"/>
    <w:rsid w:val="00D66520"/>
    <w:rsid w:val="00D806C6"/>
    <w:rsid w:val="00D80A1C"/>
    <w:rsid w:val="00D87D6E"/>
    <w:rsid w:val="00D94FAC"/>
    <w:rsid w:val="00DA227E"/>
    <w:rsid w:val="00DB7A80"/>
    <w:rsid w:val="00DC583B"/>
    <w:rsid w:val="00DD13E0"/>
    <w:rsid w:val="00DD72E8"/>
    <w:rsid w:val="00DE2488"/>
    <w:rsid w:val="00DE34CF"/>
    <w:rsid w:val="00DF06DE"/>
    <w:rsid w:val="00E02B01"/>
    <w:rsid w:val="00E06F88"/>
    <w:rsid w:val="00E13F3D"/>
    <w:rsid w:val="00E3237C"/>
    <w:rsid w:val="00E33AD1"/>
    <w:rsid w:val="00E34898"/>
    <w:rsid w:val="00E34ECF"/>
    <w:rsid w:val="00E369BD"/>
    <w:rsid w:val="00E4207E"/>
    <w:rsid w:val="00E60BE2"/>
    <w:rsid w:val="00E64BB1"/>
    <w:rsid w:val="00E73B57"/>
    <w:rsid w:val="00E765C2"/>
    <w:rsid w:val="00E85DA3"/>
    <w:rsid w:val="00E92FD1"/>
    <w:rsid w:val="00E94391"/>
    <w:rsid w:val="00EA1F74"/>
    <w:rsid w:val="00EA1FF7"/>
    <w:rsid w:val="00EB09B7"/>
    <w:rsid w:val="00EB13F6"/>
    <w:rsid w:val="00EB27C8"/>
    <w:rsid w:val="00ED208A"/>
    <w:rsid w:val="00ED3029"/>
    <w:rsid w:val="00ED51EF"/>
    <w:rsid w:val="00EE7083"/>
    <w:rsid w:val="00EE7D7C"/>
    <w:rsid w:val="00EE7DFE"/>
    <w:rsid w:val="00EF5E32"/>
    <w:rsid w:val="00F070C9"/>
    <w:rsid w:val="00F1334D"/>
    <w:rsid w:val="00F22899"/>
    <w:rsid w:val="00F25D98"/>
    <w:rsid w:val="00F300FB"/>
    <w:rsid w:val="00F317A0"/>
    <w:rsid w:val="00F405B9"/>
    <w:rsid w:val="00F60A3F"/>
    <w:rsid w:val="00F62535"/>
    <w:rsid w:val="00F66369"/>
    <w:rsid w:val="00F701E9"/>
    <w:rsid w:val="00F71303"/>
    <w:rsid w:val="00F73E9B"/>
    <w:rsid w:val="00F80923"/>
    <w:rsid w:val="00F81B40"/>
    <w:rsid w:val="00F82614"/>
    <w:rsid w:val="00F871A1"/>
    <w:rsid w:val="00F90226"/>
    <w:rsid w:val="00F91049"/>
    <w:rsid w:val="00F9437B"/>
    <w:rsid w:val="00F94A45"/>
    <w:rsid w:val="00F94B76"/>
    <w:rsid w:val="00F96977"/>
    <w:rsid w:val="00FA3D4B"/>
    <w:rsid w:val="00FB1F1A"/>
    <w:rsid w:val="00FB6386"/>
    <w:rsid w:val="00FC1A3F"/>
    <w:rsid w:val="00FD2E0A"/>
    <w:rsid w:val="00FD6AC4"/>
    <w:rsid w:val="00FE29E7"/>
    <w:rsid w:val="00FE6FBA"/>
    <w:rsid w:val="00FE7725"/>
    <w:rsid w:val="00FF10F2"/>
    <w:rsid w:val="00FF154F"/>
    <w:rsid w:val="00FF5117"/>
    <w:rsid w:val="00FF6B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90D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qFormat/>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uiPriority w:val="99"/>
    <w:qFormat/>
    <w:rsid w:val="00000D0D"/>
    <w:rPr>
      <w:rFonts w:ascii="Times New Roman" w:hAnsi="Times New Roman"/>
      <w:lang w:val="en-GB" w:eastAsia="en-US"/>
    </w:rPr>
  </w:style>
  <w:style w:type="character" w:customStyle="1" w:styleId="TALChar">
    <w:name w:val="TAL Char"/>
    <w:link w:val="TAL"/>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paragraph" w:customStyle="1" w:styleId="TAJ">
    <w:name w:val="TAJ"/>
    <w:basedOn w:val="TH"/>
    <w:rsid w:val="004842C1"/>
    <w:rPr>
      <w:rFonts w:eastAsia="SimSun"/>
    </w:rPr>
  </w:style>
  <w:style w:type="paragraph" w:customStyle="1" w:styleId="Guidance">
    <w:name w:val="Guidance"/>
    <w:basedOn w:val="Normal"/>
    <w:rsid w:val="004842C1"/>
    <w:rPr>
      <w:rFonts w:eastAsia="SimSun"/>
      <w:i/>
      <w:color w:val="0000FF"/>
    </w:rPr>
  </w:style>
  <w:style w:type="character" w:customStyle="1" w:styleId="B2Car">
    <w:name w:val="B2 Car"/>
    <w:rsid w:val="004842C1"/>
    <w:rPr>
      <w:lang w:val="en-GB" w:eastAsia="en-US"/>
    </w:rPr>
  </w:style>
  <w:style w:type="character" w:customStyle="1" w:styleId="CommentSubjectChar">
    <w:name w:val="Comment Subject Char"/>
    <w:link w:val="CommentSubject"/>
    <w:uiPriority w:val="99"/>
    <w:rsid w:val="004842C1"/>
    <w:rPr>
      <w:rFonts w:ascii="Times New Roman" w:hAnsi="Times New Roman"/>
      <w:b/>
      <w:bCs/>
      <w:lang w:val="en-GB" w:eastAsia="en-US"/>
    </w:rPr>
  </w:style>
  <w:style w:type="character" w:customStyle="1" w:styleId="BalloonTextChar">
    <w:name w:val="Balloon Text Char"/>
    <w:link w:val="BalloonText"/>
    <w:uiPriority w:val="99"/>
    <w:rsid w:val="004842C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42C1"/>
    <w:rPr>
      <w:rFonts w:ascii="Times New Roman" w:hAnsi="Times New Roman"/>
      <w:sz w:val="16"/>
      <w:lang w:val="en-GB" w:eastAsia="en-US"/>
    </w:rPr>
  </w:style>
  <w:style w:type="paragraph" w:styleId="IndexHeading">
    <w:name w:val="index heading"/>
    <w:basedOn w:val="Normal"/>
    <w:next w:val="Normal"/>
    <w:rsid w:val="004842C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842C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842C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842C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842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842C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4842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842C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4842C1"/>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4842C1"/>
    <w:rPr>
      <w:rFonts w:ascii="Tahoma" w:hAnsi="Tahoma" w:cs="Tahoma"/>
      <w:shd w:val="clear" w:color="auto" w:fill="000080"/>
      <w:lang w:val="en-GB" w:eastAsia="en-US"/>
    </w:rPr>
  </w:style>
  <w:style w:type="paragraph" w:styleId="PlainText">
    <w:name w:val="Plain Text"/>
    <w:basedOn w:val="Normal"/>
    <w:link w:val="PlainTextChar"/>
    <w:uiPriority w:val="99"/>
    <w:rsid w:val="004842C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4842C1"/>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842C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842C1"/>
    <w:rPr>
      <w:rFonts w:ascii="Times New Roman" w:eastAsia="SimSun" w:hAnsi="Times New Roman"/>
      <w:lang w:val="en-GB" w:eastAsia="en-GB"/>
    </w:rPr>
  </w:style>
  <w:style w:type="paragraph" w:styleId="BodyText2">
    <w:name w:val="Body Text 2"/>
    <w:basedOn w:val="Normal"/>
    <w:link w:val="BodyText2Char"/>
    <w:rsid w:val="004842C1"/>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4842C1"/>
    <w:rPr>
      <w:rFonts w:ascii="Times New Roman" w:eastAsia="SimSun" w:hAnsi="Times New Roman"/>
      <w:kern w:val="2"/>
      <w:sz w:val="21"/>
      <w:lang w:val="x-none" w:eastAsia="x-none"/>
    </w:rPr>
  </w:style>
  <w:style w:type="paragraph" w:styleId="BodyTextIndent2">
    <w:name w:val="Body Text Indent 2"/>
    <w:basedOn w:val="Normal"/>
    <w:link w:val="BodyTextIndent2Char"/>
    <w:rsid w:val="004842C1"/>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4842C1"/>
    <w:rPr>
      <w:rFonts w:ascii="Times New Roman" w:eastAsia="SimSun" w:hAnsi="Times New Roman"/>
      <w:kern w:val="2"/>
      <w:lang w:val="x-none" w:eastAsia="x-none"/>
    </w:rPr>
  </w:style>
  <w:style w:type="paragraph" w:styleId="BodyTextIndent3">
    <w:name w:val="Body Text Indent 3"/>
    <w:basedOn w:val="Normal"/>
    <w:link w:val="BodyTextIndent3Char"/>
    <w:rsid w:val="004842C1"/>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4842C1"/>
    <w:rPr>
      <w:rFonts w:ascii="Times New Roman" w:eastAsia="SimSun" w:hAnsi="Times New Roman"/>
      <w:lang w:val="en-US" w:eastAsia="ja-JP"/>
    </w:rPr>
  </w:style>
  <w:style w:type="paragraph" w:customStyle="1" w:styleId="numberedlist0">
    <w:name w:val="numbered list"/>
    <w:basedOn w:val="ListBullet"/>
    <w:rsid w:val="004842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4842C1"/>
    <w:rPr>
      <w:rFonts w:ascii="Arial" w:eastAsia="MS Mincho" w:hAnsi="Arial"/>
      <w:lang w:val="en-GB" w:eastAsia="en-US"/>
    </w:rPr>
  </w:style>
  <w:style w:type="paragraph" w:customStyle="1" w:styleId="TabList">
    <w:name w:val="TabList"/>
    <w:basedOn w:val="Normal"/>
    <w:rsid w:val="004842C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842C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842C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842C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842C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4842C1"/>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842C1"/>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842C1"/>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4842C1"/>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4842C1"/>
    <w:pPr>
      <w:widowControl/>
      <w:numPr>
        <w:numId w:val="11"/>
      </w:numPr>
      <w:tabs>
        <w:tab w:val="clear" w:pos="1843"/>
      </w:tabs>
      <w:spacing w:after="120"/>
      <w:ind w:left="420" w:hanging="420"/>
    </w:pPr>
    <w:rPr>
      <w:rFonts w:eastAsia="MS Mincho"/>
      <w:lang w:val="en-US"/>
    </w:rPr>
  </w:style>
  <w:style w:type="paragraph" w:customStyle="1" w:styleId="normalpuce">
    <w:name w:val="normal puce"/>
    <w:basedOn w:val="Normal"/>
    <w:rsid w:val="004842C1"/>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842C1"/>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4842C1"/>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4842C1"/>
    <w:rPr>
      <w:rFonts w:ascii="Times New Roman" w:eastAsia="SimSun" w:hAnsi="Times New Roman"/>
      <w:lang w:val="en-GB" w:eastAsia="en-GB"/>
    </w:rPr>
  </w:style>
  <w:style w:type="paragraph" w:customStyle="1" w:styleId="Meetingcaption">
    <w:name w:val="Meeting caption"/>
    <w:basedOn w:val="Normal"/>
    <w:rsid w:val="004842C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842C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842C1"/>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842C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4842C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4842C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842C1"/>
    <w:rPr>
      <w:i/>
      <w:color w:val="0000FF"/>
      <w:lang w:val="en-GB" w:eastAsia="ja-JP" w:bidi="ar-SA"/>
    </w:rPr>
  </w:style>
  <w:style w:type="paragraph" w:customStyle="1" w:styleId="CharCharCharChar">
    <w:name w:val="Char Char Char Char"/>
    <w:rsid w:val="004842C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84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4842C1"/>
    <w:rPr>
      <w:i/>
      <w:iCs/>
    </w:rPr>
  </w:style>
  <w:style w:type="character" w:customStyle="1" w:styleId="h4CharChar">
    <w:name w:val="h4 Char Char"/>
    <w:rsid w:val="004842C1"/>
    <w:rPr>
      <w:rFonts w:ascii="Arial" w:hAnsi="Arial"/>
      <w:sz w:val="24"/>
      <w:lang w:val="en-GB" w:eastAsia="ja-JP" w:bidi="ar-SA"/>
    </w:rPr>
  </w:style>
  <w:style w:type="table" w:styleId="TableGrid">
    <w:name w:val="Table Grid"/>
    <w:basedOn w:val="TableNormal"/>
    <w:uiPriority w:val="59"/>
    <w:qFormat/>
    <w:rsid w:val="004842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42C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842C1"/>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842C1"/>
    <w:rPr>
      <w:rFonts w:ascii="Arial" w:hAnsi="Arial"/>
      <w:sz w:val="28"/>
      <w:lang w:val="en-GB" w:eastAsia="en-US"/>
    </w:rPr>
  </w:style>
  <w:style w:type="character" w:customStyle="1" w:styleId="CharChar5">
    <w:name w:val="Char Char5"/>
    <w:semiHidden/>
    <w:rsid w:val="004842C1"/>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842C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842C1"/>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842C1"/>
    <w:rPr>
      <w:rFonts w:ascii="Arial" w:hAnsi="Arial"/>
      <w:sz w:val="24"/>
      <w:lang w:val="en-GB" w:eastAsia="en-US"/>
    </w:rPr>
  </w:style>
  <w:style w:type="character" w:customStyle="1" w:styleId="Heading6Char">
    <w:name w:val="Heading 6 Char"/>
    <w:link w:val="Heading6"/>
    <w:uiPriority w:val="9"/>
    <w:rsid w:val="004842C1"/>
    <w:rPr>
      <w:rFonts w:ascii="Arial" w:hAnsi="Arial"/>
      <w:lang w:val="en-GB" w:eastAsia="en-US"/>
    </w:rPr>
  </w:style>
  <w:style w:type="character" w:customStyle="1" w:styleId="Heading7Char">
    <w:name w:val="Heading 7 Char"/>
    <w:link w:val="Heading7"/>
    <w:uiPriority w:val="9"/>
    <w:rsid w:val="004842C1"/>
    <w:rPr>
      <w:rFonts w:ascii="Arial" w:hAnsi="Arial"/>
      <w:lang w:val="en-GB" w:eastAsia="en-US"/>
    </w:rPr>
  </w:style>
  <w:style w:type="character" w:customStyle="1" w:styleId="Heading8Char">
    <w:name w:val="Heading 8 Char"/>
    <w:aliases w:val="Table Heading Char"/>
    <w:link w:val="Heading8"/>
    <w:rsid w:val="004842C1"/>
    <w:rPr>
      <w:rFonts w:ascii="Arial" w:hAnsi="Arial"/>
      <w:sz w:val="36"/>
      <w:lang w:val="en-GB" w:eastAsia="en-US"/>
    </w:rPr>
  </w:style>
  <w:style w:type="character" w:customStyle="1" w:styleId="Heading9Char">
    <w:name w:val="Heading 9 Char"/>
    <w:aliases w:val="Figure Heading Char,FH Char"/>
    <w:link w:val="Heading9"/>
    <w:uiPriority w:val="9"/>
    <w:rsid w:val="004842C1"/>
    <w:rPr>
      <w:rFonts w:ascii="Arial" w:hAnsi="Arial"/>
      <w:sz w:val="36"/>
      <w:lang w:val="en-GB" w:eastAsia="en-US"/>
    </w:rPr>
  </w:style>
  <w:style w:type="character" w:customStyle="1" w:styleId="ListChar">
    <w:name w:val="List Char"/>
    <w:link w:val="List"/>
    <w:rsid w:val="004842C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842C1"/>
    <w:rPr>
      <w:rFonts w:ascii="Arial" w:hAnsi="Arial"/>
      <w:b/>
      <w:noProof/>
      <w:sz w:val="18"/>
      <w:lang w:val="en-GB" w:eastAsia="en-US"/>
    </w:rPr>
  </w:style>
  <w:style w:type="character" w:customStyle="1" w:styleId="PLChar">
    <w:name w:val="PL Char"/>
    <w:link w:val="PL"/>
    <w:qFormat/>
    <w:locked/>
    <w:rsid w:val="004842C1"/>
    <w:rPr>
      <w:rFonts w:ascii="Courier New" w:hAnsi="Courier New"/>
      <w:noProof/>
      <w:sz w:val="16"/>
      <w:lang w:val="en-GB" w:eastAsia="en-US"/>
    </w:rPr>
  </w:style>
  <w:style w:type="character" w:customStyle="1" w:styleId="List2Char">
    <w:name w:val="List 2 Char"/>
    <w:link w:val="List2"/>
    <w:rsid w:val="004842C1"/>
    <w:rPr>
      <w:rFonts w:ascii="Times New Roman" w:hAnsi="Times New Roman"/>
      <w:lang w:val="en-GB" w:eastAsia="en-US"/>
    </w:rPr>
  </w:style>
  <w:style w:type="character" w:customStyle="1" w:styleId="List3Char">
    <w:name w:val="List 3 Char"/>
    <w:link w:val="List3"/>
    <w:rsid w:val="004842C1"/>
    <w:rPr>
      <w:rFonts w:ascii="Times New Roman" w:hAnsi="Times New Roman"/>
      <w:lang w:val="en-GB" w:eastAsia="en-US"/>
    </w:rPr>
  </w:style>
  <w:style w:type="character" w:customStyle="1" w:styleId="FooterChar">
    <w:name w:val="Footer Char"/>
    <w:link w:val="Footer"/>
    <w:uiPriority w:val="99"/>
    <w:rsid w:val="004842C1"/>
    <w:rPr>
      <w:rFonts w:ascii="Arial" w:hAnsi="Arial"/>
      <w:b/>
      <w:i/>
      <w:noProof/>
      <w:sz w:val="18"/>
      <w:lang w:val="en-GB" w:eastAsia="en-US"/>
    </w:rPr>
  </w:style>
  <w:style w:type="paragraph" w:customStyle="1" w:styleId="CharChar3CharCharCharCharCharChar">
    <w:name w:val="Char Char3 Char Char Char Char Char Char"/>
    <w:semiHidden/>
    <w:rsid w:val="00484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842C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842C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84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842C1"/>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842C1"/>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842C1"/>
    <w:pPr>
      <w:overflowPunct w:val="0"/>
      <w:autoSpaceDE w:val="0"/>
      <w:autoSpaceDN w:val="0"/>
      <w:adjustRightInd w:val="0"/>
    </w:pPr>
    <w:rPr>
      <w:rFonts w:eastAsia="SimSun"/>
      <w:lang w:eastAsia="zh-CN"/>
    </w:rPr>
  </w:style>
  <w:style w:type="character" w:customStyle="1" w:styleId="TableCellChar">
    <w:name w:val="Table Cell Char"/>
    <w:link w:val="TableCell"/>
    <w:rsid w:val="004842C1"/>
    <w:rPr>
      <w:rFonts w:ascii="Arial" w:eastAsia="SimSun" w:hAnsi="Arial"/>
      <w:sz w:val="18"/>
      <w:lang w:val="en-GB" w:eastAsia="zh-CN"/>
    </w:rPr>
  </w:style>
  <w:style w:type="character" w:customStyle="1" w:styleId="B11">
    <w:name w:val="B1 (文字)"/>
    <w:qFormat/>
    <w:locked/>
    <w:rsid w:val="004842C1"/>
    <w:rPr>
      <w:rFonts w:ascii="Times New Roman" w:hAnsi="Times New Roman"/>
      <w:lang w:val="en-GB" w:eastAsia="en-US"/>
    </w:rPr>
  </w:style>
  <w:style w:type="character" w:customStyle="1" w:styleId="TALCar">
    <w:name w:val="TAL Car"/>
    <w:qFormat/>
    <w:rsid w:val="004842C1"/>
    <w:rPr>
      <w:rFonts w:ascii="Arial" w:hAnsi="Arial"/>
      <w:sz w:val="18"/>
      <w:lang w:eastAsia="en-US"/>
    </w:rPr>
  </w:style>
  <w:style w:type="character" w:customStyle="1" w:styleId="B1Char">
    <w:name w:val="B1 Char"/>
    <w:rsid w:val="004842C1"/>
    <w:rPr>
      <w:rFonts w:ascii="Times New Roman" w:hAnsi="Times New Roman"/>
      <w:lang w:val="en-GB" w:eastAsia="en-US"/>
    </w:rPr>
  </w:style>
  <w:style w:type="paragraph" w:customStyle="1" w:styleId="MTDisplayEquation">
    <w:name w:val="MTDisplayEquation"/>
    <w:basedOn w:val="Normal"/>
    <w:next w:val="Normal"/>
    <w:link w:val="MTDisplayEquationChar"/>
    <w:rsid w:val="004842C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842C1"/>
    <w:rPr>
      <w:rFonts w:ascii="Times New Roman" w:eastAsia="Calibri" w:hAnsi="Times New Roman"/>
      <w:szCs w:val="22"/>
      <w:lang w:val="x-none" w:eastAsia="x-none"/>
    </w:rPr>
  </w:style>
  <w:style w:type="paragraph" w:customStyle="1" w:styleId="Doc-text2">
    <w:name w:val="Doc-text2"/>
    <w:basedOn w:val="Normal"/>
    <w:link w:val="Doc-text2Char"/>
    <w:qFormat/>
    <w:rsid w:val="004842C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842C1"/>
    <w:rPr>
      <w:rFonts w:ascii="Arial" w:eastAsia="MS Mincho" w:hAnsi="Arial"/>
      <w:szCs w:val="24"/>
      <w:lang w:val="en-GB" w:eastAsia="en-GB"/>
    </w:rPr>
  </w:style>
  <w:style w:type="paragraph" w:customStyle="1" w:styleId="Default">
    <w:name w:val="Default"/>
    <w:rsid w:val="004842C1"/>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4842C1"/>
    <w:pPr>
      <w:spacing w:before="100" w:beforeAutospacing="1" w:after="100" w:afterAutospacing="1"/>
    </w:pPr>
    <w:rPr>
      <w:rFonts w:eastAsia="Calibri"/>
      <w:sz w:val="24"/>
      <w:szCs w:val="24"/>
      <w:lang w:val="en-US"/>
    </w:rPr>
  </w:style>
  <w:style w:type="character" w:customStyle="1" w:styleId="textChar">
    <w:name w:val="text Char"/>
    <w:link w:val="text"/>
    <w:rsid w:val="004842C1"/>
    <w:rPr>
      <w:rFonts w:ascii="Times New Roman" w:eastAsia="SimSun" w:hAnsi="Times New Roman"/>
      <w:sz w:val="24"/>
      <w:lang w:val="en-AU" w:eastAsia="en-GB"/>
    </w:rPr>
  </w:style>
  <w:style w:type="paragraph" w:customStyle="1" w:styleId="bullet1">
    <w:name w:val="bullet1"/>
    <w:basedOn w:val="text"/>
    <w:link w:val="bullet1Char"/>
    <w:qFormat/>
    <w:rsid w:val="004842C1"/>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4842C1"/>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4842C1"/>
    <w:rPr>
      <w:rFonts w:ascii="Calibri" w:eastAsia="SimSun" w:hAnsi="Calibri"/>
      <w:kern w:val="2"/>
      <w:sz w:val="24"/>
      <w:szCs w:val="24"/>
      <w:lang w:val="en-GB" w:eastAsia="zh-CN"/>
    </w:rPr>
  </w:style>
  <w:style w:type="paragraph" w:customStyle="1" w:styleId="bullet3">
    <w:name w:val="bullet3"/>
    <w:basedOn w:val="text"/>
    <w:link w:val="bullet3Char"/>
    <w:qFormat/>
    <w:rsid w:val="004842C1"/>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842C1"/>
    <w:rPr>
      <w:rFonts w:ascii="Times" w:eastAsia="SimSun" w:hAnsi="Times"/>
      <w:kern w:val="2"/>
      <w:sz w:val="24"/>
      <w:szCs w:val="24"/>
      <w:lang w:val="en-GB" w:eastAsia="zh-CN"/>
    </w:rPr>
  </w:style>
  <w:style w:type="paragraph" w:customStyle="1" w:styleId="bullet4">
    <w:name w:val="bullet4"/>
    <w:basedOn w:val="text"/>
    <w:qFormat/>
    <w:rsid w:val="004842C1"/>
    <w:pPr>
      <w:widowControl/>
      <w:numPr>
        <w:ilvl w:val="3"/>
        <w:numId w:val="16"/>
      </w:numPr>
      <w:overflowPunct/>
      <w:autoSpaceDE/>
      <w:autoSpaceDN/>
      <w:adjustRightInd/>
      <w:spacing w:after="0"/>
      <w:ind w:left="2620"/>
      <w:jc w:val="left"/>
      <w:textAlignment w:val="auto"/>
    </w:pPr>
    <w:rPr>
      <w:rFonts w:ascii="Times" w:eastAsia="Batang" w:hAnsi="Times"/>
      <w:sz w:val="20"/>
      <w:szCs w:val="24"/>
      <w:lang w:val="en-GB" w:eastAsia="en-US"/>
    </w:rPr>
  </w:style>
  <w:style w:type="paragraph" w:customStyle="1" w:styleId="SpecTextNum">
    <w:name w:val="Spec Text Num"/>
    <w:basedOn w:val="Normal"/>
    <w:rsid w:val="004842C1"/>
    <w:pPr>
      <w:numPr>
        <w:numId w:val="17"/>
      </w:numPr>
      <w:spacing w:after="0"/>
    </w:pPr>
    <w:rPr>
      <w:rFonts w:eastAsia="MS Mincho"/>
      <w:sz w:val="24"/>
      <w:szCs w:val="24"/>
      <w:lang w:val="en-US" w:eastAsia="ja-JP"/>
    </w:rPr>
  </w:style>
  <w:style w:type="paragraph" w:customStyle="1" w:styleId="Comments">
    <w:name w:val="Comments"/>
    <w:basedOn w:val="Normal"/>
    <w:link w:val="CommentsChar"/>
    <w:qFormat/>
    <w:rsid w:val="004842C1"/>
    <w:pPr>
      <w:spacing w:before="40" w:after="0"/>
    </w:pPr>
    <w:rPr>
      <w:rFonts w:ascii="Arial" w:eastAsia="MS Mincho" w:hAnsi="Arial"/>
      <w:i/>
      <w:sz w:val="18"/>
      <w:szCs w:val="24"/>
      <w:lang w:eastAsia="en-GB"/>
    </w:rPr>
  </w:style>
  <w:style w:type="character" w:customStyle="1" w:styleId="CommentsChar">
    <w:name w:val="Comments Char"/>
    <w:link w:val="Comments"/>
    <w:rsid w:val="004842C1"/>
    <w:rPr>
      <w:rFonts w:ascii="Arial" w:eastAsia="MS Mincho" w:hAnsi="Arial"/>
      <w:i/>
      <w:sz w:val="18"/>
      <w:szCs w:val="24"/>
      <w:lang w:val="en-GB" w:eastAsia="en-GB"/>
    </w:rPr>
  </w:style>
  <w:style w:type="paragraph" w:customStyle="1" w:styleId="bullet">
    <w:name w:val="bullet"/>
    <w:basedOn w:val="ListParagraph"/>
    <w:link w:val="bulletChar"/>
    <w:qFormat/>
    <w:rsid w:val="004842C1"/>
    <w:pPr>
      <w:numPr>
        <w:numId w:val="18"/>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4842C1"/>
    <w:rPr>
      <w:rFonts w:ascii="Times New Roman" w:hAnsi="Times New Roman"/>
      <w:szCs w:val="24"/>
      <w:lang w:val="x-none" w:eastAsia="x-none"/>
    </w:rPr>
  </w:style>
  <w:style w:type="paragraph" w:customStyle="1" w:styleId="Proposal">
    <w:name w:val="Proposal"/>
    <w:basedOn w:val="Normal"/>
    <w:link w:val="ProposalChar"/>
    <w:qFormat/>
    <w:rsid w:val="004842C1"/>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4842C1"/>
    <w:rPr>
      <w:rFonts w:ascii="Times New Roman" w:eastAsia="SimSun" w:hAnsi="Times New Roman"/>
      <w:b/>
      <w:bCs/>
      <w:lang w:val="en-GB" w:eastAsia="zh-CN"/>
    </w:rPr>
  </w:style>
  <w:style w:type="character" w:customStyle="1" w:styleId="colour">
    <w:name w:val="colour"/>
    <w:basedOn w:val="DefaultParagraphFont"/>
    <w:rsid w:val="004842C1"/>
  </w:style>
  <w:style w:type="character" w:customStyle="1" w:styleId="TFZchn">
    <w:name w:val="TF Zchn"/>
    <w:link w:val="TF"/>
    <w:locked/>
    <w:rsid w:val="004842C1"/>
    <w:rPr>
      <w:rFonts w:ascii="Arial" w:hAnsi="Arial"/>
      <w:b/>
      <w:lang w:val="en-GB" w:eastAsia="en-US"/>
    </w:rPr>
  </w:style>
  <w:style w:type="paragraph" w:customStyle="1" w:styleId="RAN1bullet2">
    <w:name w:val="RAN1 bullet2"/>
    <w:basedOn w:val="Normal"/>
    <w:link w:val="RAN1bullet2Char"/>
    <w:qFormat/>
    <w:rsid w:val="004842C1"/>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4842C1"/>
    <w:rPr>
      <w:rFonts w:ascii="Times" w:eastAsia="Batang" w:hAnsi="Times"/>
      <w:lang w:val="en-US" w:eastAsia="en-US"/>
    </w:rPr>
  </w:style>
  <w:style w:type="paragraph" w:customStyle="1" w:styleId="RAN1bullet1">
    <w:name w:val="RAN1 bullet1"/>
    <w:basedOn w:val="Normal"/>
    <w:link w:val="RAN1bullet1Char"/>
    <w:qFormat/>
    <w:rsid w:val="004842C1"/>
    <w:pPr>
      <w:numPr>
        <w:numId w:val="20"/>
      </w:numPr>
      <w:spacing w:after="0"/>
    </w:pPr>
    <w:rPr>
      <w:rFonts w:ascii="Times" w:eastAsia="Batang" w:hAnsi="Times"/>
      <w:szCs w:val="24"/>
      <w:lang w:eastAsia="x-none"/>
    </w:rPr>
  </w:style>
  <w:style w:type="character" w:customStyle="1" w:styleId="RAN1bullet1Char">
    <w:name w:val="RAN1 bullet1 Char"/>
    <w:link w:val="RAN1bullet1"/>
    <w:rsid w:val="004842C1"/>
    <w:rPr>
      <w:rFonts w:ascii="Times" w:eastAsia="Batang" w:hAnsi="Times"/>
      <w:szCs w:val="24"/>
      <w:lang w:val="en-GB" w:eastAsia="x-none"/>
    </w:rPr>
  </w:style>
  <w:style w:type="paragraph" w:customStyle="1" w:styleId="RAN1tdoc">
    <w:name w:val="RAN1 tdoc"/>
    <w:basedOn w:val="Normal"/>
    <w:link w:val="RAN1tdocChar"/>
    <w:qFormat/>
    <w:rsid w:val="004842C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842C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842C1"/>
    <w:pPr>
      <w:numPr>
        <w:ilvl w:val="2"/>
        <w:numId w:val="21"/>
      </w:numPr>
    </w:pPr>
  </w:style>
  <w:style w:type="character" w:customStyle="1" w:styleId="RAN1bullet3Char">
    <w:name w:val="RAN1 bullet3 Char"/>
    <w:link w:val="RAN1bullet3"/>
    <w:uiPriority w:val="99"/>
    <w:qFormat/>
    <w:rsid w:val="004842C1"/>
    <w:rPr>
      <w:rFonts w:ascii="Times" w:eastAsia="Batang" w:hAnsi="Times"/>
      <w:lang w:val="en-US" w:eastAsia="en-US"/>
    </w:rPr>
  </w:style>
  <w:style w:type="paragraph" w:customStyle="1" w:styleId="ZchnZchn">
    <w:name w:val="Zchn Zchn"/>
    <w:rsid w:val="004842C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4842C1"/>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842C1"/>
    <w:rPr>
      <w:rFonts w:ascii="Times New Roman" w:eastAsia="SimSun" w:hAnsi="Times New Roman"/>
      <w:b/>
      <w:lang w:val="en-GB" w:eastAsia="en-GB"/>
    </w:rPr>
  </w:style>
  <w:style w:type="paragraph" w:customStyle="1" w:styleId="onecomwebmail-msonormal">
    <w:name w:val="onecomwebmail-msonormal"/>
    <w:basedOn w:val="Normal"/>
    <w:rsid w:val="004842C1"/>
    <w:pPr>
      <w:spacing w:before="100" w:beforeAutospacing="1" w:after="100" w:afterAutospacing="1"/>
    </w:pPr>
    <w:rPr>
      <w:rFonts w:eastAsia="SimSun"/>
      <w:sz w:val="24"/>
      <w:szCs w:val="24"/>
      <w:lang w:val="en-US"/>
    </w:rPr>
  </w:style>
  <w:style w:type="character" w:customStyle="1" w:styleId="bullet3Char">
    <w:name w:val="bullet3 Char"/>
    <w:link w:val="bullet3"/>
    <w:rsid w:val="004842C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842C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842C1"/>
    <w:rPr>
      <w:rFonts w:ascii="Times New Roman" w:eastAsia="Malgun Gothic" w:hAnsi="Times New Roman" w:cs="Batang"/>
      <w:lang w:val="en-GB" w:eastAsia="en-US"/>
    </w:rPr>
  </w:style>
  <w:style w:type="paragraph" w:customStyle="1" w:styleId="tdoc">
    <w:name w:val="tdoc"/>
    <w:basedOn w:val="Normal"/>
    <w:link w:val="tdocChar"/>
    <w:qFormat/>
    <w:rsid w:val="004842C1"/>
    <w:pPr>
      <w:spacing w:after="0"/>
      <w:ind w:left="1440" w:hanging="1440"/>
    </w:pPr>
    <w:rPr>
      <w:rFonts w:ascii="Times" w:eastAsia="Batang" w:hAnsi="Times"/>
      <w:szCs w:val="24"/>
    </w:rPr>
  </w:style>
  <w:style w:type="character" w:customStyle="1" w:styleId="tdocChar">
    <w:name w:val="tdoc Char"/>
    <w:link w:val="tdoc"/>
    <w:rsid w:val="004842C1"/>
    <w:rPr>
      <w:rFonts w:ascii="Times" w:eastAsia="Batang" w:hAnsi="Times"/>
      <w:szCs w:val="24"/>
      <w:lang w:val="en-GB" w:eastAsia="en-US"/>
    </w:rPr>
  </w:style>
  <w:style w:type="character" w:styleId="Strong">
    <w:name w:val="Strong"/>
    <w:uiPriority w:val="22"/>
    <w:qFormat/>
    <w:rsid w:val="004842C1"/>
    <w:rPr>
      <w:b/>
      <w:bCs/>
    </w:rPr>
  </w:style>
  <w:style w:type="paragraph" w:customStyle="1" w:styleId="maintext">
    <w:name w:val="main text"/>
    <w:basedOn w:val="Normal"/>
    <w:link w:val="maintextChar"/>
    <w:qFormat/>
    <w:rsid w:val="004842C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842C1"/>
    <w:rPr>
      <w:rFonts w:ascii="Times New Roman" w:eastAsia="Malgun Gothic" w:hAnsi="Times New Roman"/>
      <w:lang w:val="en-GB" w:eastAsia="ko-KR"/>
    </w:rPr>
  </w:style>
  <w:style w:type="character" w:styleId="PlaceholderText">
    <w:name w:val="Placeholder Text"/>
    <w:basedOn w:val="DefaultParagraphFont"/>
    <w:uiPriority w:val="99"/>
    <w:rsid w:val="004842C1"/>
    <w:rPr>
      <w:color w:val="808080"/>
    </w:rPr>
  </w:style>
  <w:style w:type="paragraph" w:customStyle="1" w:styleId="CharChar1CharCharCharChar">
    <w:name w:val="Char Char1 Char Char Char Char"/>
    <w:semiHidden/>
    <w:rsid w:val="004842C1"/>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842C1"/>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4842C1"/>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4842C1"/>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4842C1"/>
    <w:rPr>
      <w:rFonts w:ascii="Arial" w:eastAsiaTheme="minorEastAsia" w:hAnsi="Arial"/>
      <w:vanish/>
      <w:sz w:val="16"/>
      <w:szCs w:val="16"/>
      <w:lang w:val="en-US" w:eastAsia="zh-CN"/>
    </w:rPr>
  </w:style>
  <w:style w:type="character" w:customStyle="1" w:styleId="hps">
    <w:name w:val="hps"/>
    <w:basedOn w:val="DefaultParagraphFont"/>
    <w:rsid w:val="004842C1"/>
  </w:style>
  <w:style w:type="paragraph" w:styleId="z-BottomofForm">
    <w:name w:val="HTML Bottom of Form"/>
    <w:basedOn w:val="Normal"/>
    <w:next w:val="Normal"/>
    <w:link w:val="z-BottomofFormChar"/>
    <w:hidden/>
    <w:uiPriority w:val="99"/>
    <w:unhideWhenUsed/>
    <w:rsid w:val="004842C1"/>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4842C1"/>
    <w:rPr>
      <w:rFonts w:ascii="Arial" w:eastAsiaTheme="minorEastAsia" w:hAnsi="Arial"/>
      <w:vanish/>
      <w:sz w:val="16"/>
      <w:szCs w:val="16"/>
      <w:lang w:val="en-US" w:eastAsia="zh-CN"/>
    </w:rPr>
  </w:style>
  <w:style w:type="paragraph" w:customStyle="1" w:styleId="tablecell0">
    <w:name w:val="tablecell"/>
    <w:basedOn w:val="Normal"/>
    <w:qFormat/>
    <w:rsid w:val="004842C1"/>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4842C1"/>
  </w:style>
  <w:style w:type="paragraph" w:customStyle="1" w:styleId="tableheader">
    <w:name w:val="tableheader"/>
    <w:basedOn w:val="Normal"/>
    <w:qFormat/>
    <w:rsid w:val="004842C1"/>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4842C1"/>
  </w:style>
  <w:style w:type="character" w:customStyle="1" w:styleId="keyword">
    <w:name w:val="keyword"/>
    <w:basedOn w:val="DefaultParagraphFont"/>
    <w:rsid w:val="004842C1"/>
  </w:style>
  <w:style w:type="paragraph" w:customStyle="1" w:styleId="Test">
    <w:name w:val="Test"/>
    <w:basedOn w:val="Normal"/>
    <w:rsid w:val="004842C1"/>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4842C1"/>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4842C1"/>
    <w:rPr>
      <w:rFonts w:ascii="Times New Roman" w:eastAsiaTheme="minorEastAsia" w:hAnsi="Times New Roman"/>
      <w:lang w:val="en-US" w:eastAsia="zh-CN"/>
    </w:rPr>
  </w:style>
  <w:style w:type="paragraph" w:customStyle="1" w:styleId="ordinary-output">
    <w:name w:val="ordinary-output"/>
    <w:basedOn w:val="Normal"/>
    <w:rsid w:val="004842C1"/>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842C1"/>
  </w:style>
  <w:style w:type="paragraph" w:customStyle="1" w:styleId="3GPPNormalText">
    <w:name w:val="3GPP Normal Text"/>
    <w:basedOn w:val="BodyText"/>
    <w:link w:val="3GPPNormalTextChar"/>
    <w:qFormat/>
    <w:rsid w:val="004842C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842C1"/>
    <w:rPr>
      <w:rFonts w:ascii="Times New Roman" w:eastAsia="MS Mincho" w:hAnsi="Times New Roman"/>
      <w:sz w:val="22"/>
      <w:szCs w:val="24"/>
      <w:lang w:val="en-US" w:eastAsia="zh-CN"/>
    </w:rPr>
  </w:style>
  <w:style w:type="paragraph" w:styleId="ListNumber3">
    <w:name w:val="List Number 3"/>
    <w:basedOn w:val="Normal"/>
    <w:rsid w:val="004842C1"/>
    <w:pPr>
      <w:numPr>
        <w:numId w:val="22"/>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4842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842C1"/>
    <w:rPr>
      <w:rFonts w:ascii="Times New Roman" w:eastAsia="SimSun" w:hAnsi="Times New Roman"/>
      <w:lang w:val="en-GB" w:eastAsia="en-GB"/>
    </w:rPr>
  </w:style>
  <w:style w:type="paragraph" w:styleId="Subtitle">
    <w:name w:val="Subtitle"/>
    <w:basedOn w:val="Normal"/>
    <w:next w:val="Normal"/>
    <w:link w:val="SubtitleChar"/>
    <w:uiPriority w:val="11"/>
    <w:qFormat/>
    <w:rsid w:val="004842C1"/>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4842C1"/>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4842C1"/>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842C1"/>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842C1"/>
  </w:style>
  <w:style w:type="paragraph" w:styleId="Title">
    <w:name w:val="Title"/>
    <w:aliases w:val="Heading 31"/>
    <w:basedOn w:val="Normal"/>
    <w:link w:val="TitleChar1"/>
    <w:qFormat/>
    <w:rsid w:val="004842C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842C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842C1"/>
    <w:rPr>
      <w:rFonts w:ascii="Arial" w:eastAsia="MS Mincho" w:hAnsi="Arial"/>
      <w:b/>
      <w:sz w:val="24"/>
      <w:lang w:val="de-DE" w:eastAsia="ja-JP"/>
    </w:rPr>
  </w:style>
  <w:style w:type="paragraph" w:customStyle="1" w:styleId="TableText0">
    <w:name w:val="TableText"/>
    <w:basedOn w:val="BodyTextIndent"/>
    <w:rsid w:val="004842C1"/>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842C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842C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842C1"/>
    <w:rPr>
      <w:rFonts w:eastAsia="SimSun"/>
    </w:rPr>
  </w:style>
  <w:style w:type="paragraph" w:customStyle="1" w:styleId="berschrift2Head2A2">
    <w:name w:val="Überschrift 2.Head2A.2"/>
    <w:basedOn w:val="Heading1"/>
    <w:next w:val="Normal"/>
    <w:rsid w:val="004842C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842C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842C1"/>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842C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842C1"/>
    <w:pPr>
      <w:spacing w:before="360" w:after="0" w:line="240" w:lineRule="atLeast"/>
      <w:jc w:val="center"/>
    </w:pPr>
    <w:rPr>
      <w:rFonts w:eastAsia="MS Mincho"/>
      <w:lang w:val="en-US" w:eastAsia="ja-JP"/>
    </w:rPr>
  </w:style>
  <w:style w:type="paragraph" w:styleId="ListContinue2">
    <w:name w:val="List Continue 2"/>
    <w:basedOn w:val="Normal"/>
    <w:rsid w:val="004842C1"/>
    <w:pPr>
      <w:ind w:leftChars="400" w:left="850"/>
    </w:pPr>
    <w:rPr>
      <w:rFonts w:eastAsia="MS Mincho"/>
      <w:lang w:eastAsia="ja-JP"/>
    </w:rPr>
  </w:style>
  <w:style w:type="paragraph" w:styleId="BodyTextFirstIndent2">
    <w:name w:val="Body Text First Indent 2"/>
    <w:basedOn w:val="BodyTextIndent"/>
    <w:link w:val="BodyTextFirstIndent2Char"/>
    <w:rsid w:val="004842C1"/>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4842C1"/>
    <w:rPr>
      <w:rFonts w:ascii="Times New Roman" w:eastAsia="MS Mincho" w:hAnsi="Times New Roman"/>
      <w:lang w:val="en-GB" w:eastAsia="en-US"/>
    </w:rPr>
  </w:style>
  <w:style w:type="character" w:styleId="PageNumber">
    <w:name w:val="page number"/>
    <w:basedOn w:val="DefaultParagraphFont"/>
    <w:rsid w:val="004842C1"/>
  </w:style>
  <w:style w:type="paragraph" w:customStyle="1" w:styleId="List1">
    <w:name w:val="List 1"/>
    <w:basedOn w:val="Normal"/>
    <w:rsid w:val="004842C1"/>
    <w:pPr>
      <w:spacing w:after="120"/>
      <w:ind w:left="568" w:hanging="284"/>
    </w:pPr>
    <w:rPr>
      <w:rFonts w:ascii="Arial" w:eastAsia="MS Mincho" w:hAnsi="Arial"/>
      <w:szCs w:val="22"/>
      <w:lang w:eastAsia="ja-JP"/>
    </w:rPr>
  </w:style>
  <w:style w:type="paragraph" w:customStyle="1" w:styleId="assocaitedwith">
    <w:name w:val="assocaited with"/>
    <w:basedOn w:val="Normal"/>
    <w:rsid w:val="004842C1"/>
    <w:pPr>
      <w:jc w:val="center"/>
    </w:pPr>
    <w:rPr>
      <w:rFonts w:eastAsia="MS Mincho"/>
      <w:lang w:eastAsia="ja-JP"/>
    </w:rPr>
  </w:style>
  <w:style w:type="paragraph" w:customStyle="1" w:styleId="Nor">
    <w:name w:val="Nor'"/>
    <w:basedOn w:val="assocaitedwith"/>
    <w:rsid w:val="004842C1"/>
    <w:rPr>
      <w:b/>
    </w:rPr>
  </w:style>
  <w:style w:type="character" w:customStyle="1" w:styleId="NOChar">
    <w:name w:val="NO Char"/>
    <w:link w:val="NO"/>
    <w:rsid w:val="004842C1"/>
    <w:rPr>
      <w:rFonts w:ascii="Times New Roman" w:hAnsi="Times New Roman"/>
      <w:lang w:val="en-GB" w:eastAsia="en-US"/>
    </w:rPr>
  </w:style>
  <w:style w:type="table" w:styleId="TableClassic2">
    <w:name w:val="Table Classic 2"/>
    <w:basedOn w:val="TableNormal"/>
    <w:rsid w:val="00484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84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842C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842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842C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842C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842C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842C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842C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842C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842C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842C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842C1"/>
    <w:pPr>
      <w:spacing w:after="220"/>
    </w:pPr>
    <w:rPr>
      <w:rFonts w:ascii="Arial" w:eastAsia="SimSun" w:hAnsi="Arial"/>
      <w:sz w:val="22"/>
      <w:szCs w:val="24"/>
      <w:lang w:val="en-US"/>
    </w:rPr>
  </w:style>
  <w:style w:type="paragraph" w:customStyle="1" w:styleId="a1">
    <w:name w:val="样式 正文"/>
    <w:basedOn w:val="Normal"/>
    <w:link w:val="Char"/>
    <w:rsid w:val="004842C1"/>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842C1"/>
    <w:rPr>
      <w:rFonts w:ascii="Times New Roman" w:eastAsia="SimSun" w:hAnsi="Times New Roman" w:cs="SimSun"/>
      <w:kern w:val="2"/>
      <w:sz w:val="21"/>
      <w:lang w:val="en-US" w:eastAsia="zh-CN"/>
    </w:rPr>
  </w:style>
  <w:style w:type="paragraph" w:customStyle="1" w:styleId="a2">
    <w:name w:val="公式"/>
    <w:basedOn w:val="Normal"/>
    <w:rsid w:val="004842C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842C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842C1"/>
    <w:rPr>
      <w:rFonts w:ascii="Times New Roman" w:eastAsia="MS Mincho" w:hAnsi="Times New Roman"/>
      <w:szCs w:val="24"/>
      <w:lang w:val="en-GB" w:eastAsia="en-US"/>
    </w:rPr>
  </w:style>
  <w:style w:type="paragraph" w:customStyle="1" w:styleId="Doc-title">
    <w:name w:val="Doc-title"/>
    <w:basedOn w:val="Normal"/>
    <w:link w:val="Doc-titleChar"/>
    <w:qFormat/>
    <w:rsid w:val="004842C1"/>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842C1"/>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4842C1"/>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4842C1"/>
    <w:pPr>
      <w:numPr>
        <w:numId w:val="23"/>
      </w:numPr>
      <w:tabs>
        <w:tab w:val="num" w:pos="36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4842C1"/>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4842C1"/>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4842C1"/>
    <w:pPr>
      <w:keepNext/>
      <w:numPr>
        <w:numId w:val="25"/>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4842C1"/>
    <w:pPr>
      <w:numPr>
        <w:numId w:val="27"/>
      </w:numPr>
      <w:spacing w:after="0"/>
      <w:jc w:val="both"/>
    </w:pPr>
    <w:rPr>
      <w:rFonts w:eastAsia="MS Mincho"/>
    </w:rPr>
  </w:style>
  <w:style w:type="paragraph" w:customStyle="1" w:styleId="FigureCaption">
    <w:name w:val="Figure Caption"/>
    <w:aliases w:val="fc Char,Figure Caption Char"/>
    <w:basedOn w:val="Normal"/>
    <w:rsid w:val="004842C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842C1"/>
    <w:pPr>
      <w:spacing w:before="120" w:after="120" w:line="240" w:lineRule="atLeast"/>
      <w:jc w:val="right"/>
    </w:pPr>
    <w:rPr>
      <w:rFonts w:eastAsiaTheme="minorEastAsia"/>
      <w:sz w:val="22"/>
      <w:lang w:val="en-US"/>
    </w:rPr>
  </w:style>
  <w:style w:type="paragraph" w:customStyle="1" w:styleId="multifig">
    <w:name w:val="multifig"/>
    <w:basedOn w:val="Normal"/>
    <w:rsid w:val="004842C1"/>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4842C1"/>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4842C1"/>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4842C1"/>
    <w:pPr>
      <w:spacing w:before="120" w:after="0" w:line="240" w:lineRule="exact"/>
      <w:jc w:val="both"/>
    </w:pPr>
    <w:rPr>
      <w:rFonts w:eastAsia="MS Mincho"/>
      <w:lang w:val="en-US"/>
    </w:rPr>
  </w:style>
  <w:style w:type="character" w:customStyle="1" w:styleId="Style10ptCharChar">
    <w:name w:val="Style 10 pt Char Char"/>
    <w:rsid w:val="004842C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842C1"/>
    <w:pPr>
      <w:spacing w:before="60" w:after="60" w:line="240" w:lineRule="exact"/>
      <w:jc w:val="both"/>
    </w:pPr>
    <w:rPr>
      <w:rFonts w:eastAsia="MS Mincho"/>
      <w:b/>
      <w:lang w:val="en-US"/>
    </w:rPr>
  </w:style>
  <w:style w:type="character" w:customStyle="1" w:styleId="Style10ptBoldCharChar">
    <w:name w:val="Style 10 pt Bold Char Char"/>
    <w:rsid w:val="004842C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84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842C1"/>
    <w:rPr>
      <w:rFonts w:ascii="Courier New" w:eastAsia="Batang" w:hAnsi="Courier New" w:cs="Courier New"/>
      <w:lang w:val="en-US" w:eastAsia="ko-KR"/>
    </w:rPr>
  </w:style>
  <w:style w:type="paragraph" w:customStyle="1" w:styleId="Bullet0">
    <w:name w:val="Bullet"/>
    <w:basedOn w:val="Normal"/>
    <w:rsid w:val="004842C1"/>
    <w:pPr>
      <w:numPr>
        <w:numId w:val="26"/>
      </w:numPr>
      <w:spacing w:after="0"/>
    </w:pPr>
    <w:rPr>
      <w:rFonts w:eastAsiaTheme="minorEastAsia"/>
      <w:sz w:val="24"/>
      <w:szCs w:val="24"/>
      <w:lang w:val="en-US"/>
    </w:rPr>
  </w:style>
  <w:style w:type="paragraph" w:customStyle="1" w:styleId="FigureCentered">
    <w:name w:val="FigureCentered"/>
    <w:basedOn w:val="Normal"/>
    <w:next w:val="Normal"/>
    <w:rsid w:val="004842C1"/>
    <w:pPr>
      <w:keepNext/>
      <w:spacing w:before="60" w:after="60" w:line="240" w:lineRule="atLeast"/>
      <w:jc w:val="center"/>
    </w:pPr>
    <w:rPr>
      <w:rFonts w:eastAsiaTheme="minorEastAsia"/>
      <w:sz w:val="24"/>
      <w:lang w:val="en-US"/>
    </w:rPr>
  </w:style>
  <w:style w:type="character" w:customStyle="1" w:styleId="Equation-NumberedChar">
    <w:name w:val="Equation-Numbered Char"/>
    <w:rsid w:val="004842C1"/>
    <w:rPr>
      <w:rFonts w:ascii="Arial" w:eastAsia="SimSun" w:hAnsi="Arial" w:cs="Arial"/>
      <w:color w:val="0000FF"/>
      <w:kern w:val="2"/>
      <w:sz w:val="22"/>
      <w:lang w:val="en-US" w:eastAsia="en-US" w:bidi="ar-SA"/>
    </w:rPr>
  </w:style>
  <w:style w:type="paragraph" w:customStyle="1" w:styleId="item">
    <w:name w:val="item"/>
    <w:basedOn w:val="Normal"/>
    <w:rsid w:val="004842C1"/>
    <w:pPr>
      <w:numPr>
        <w:numId w:val="28"/>
      </w:numPr>
      <w:spacing w:after="0"/>
      <w:jc w:val="both"/>
    </w:pPr>
    <w:rPr>
      <w:rFonts w:eastAsia="MS Mincho"/>
    </w:rPr>
  </w:style>
  <w:style w:type="paragraph" w:customStyle="1" w:styleId="PaperTableCell">
    <w:name w:val="PaperTableCell"/>
    <w:basedOn w:val="Normal"/>
    <w:rsid w:val="004842C1"/>
    <w:pPr>
      <w:spacing w:after="0"/>
      <w:jc w:val="both"/>
    </w:pPr>
    <w:rPr>
      <w:rFonts w:eastAsiaTheme="minorEastAsia"/>
      <w:sz w:val="16"/>
      <w:szCs w:val="24"/>
      <w:lang w:val="en-US"/>
    </w:rPr>
  </w:style>
  <w:style w:type="character" w:styleId="LineNumber">
    <w:name w:val="line number"/>
    <w:rsid w:val="004842C1"/>
    <w:rPr>
      <w:rFonts w:ascii="Arial" w:eastAsia="SimSun" w:hAnsi="Arial" w:cs="Arial"/>
      <w:color w:val="0000FF"/>
      <w:kern w:val="2"/>
      <w:sz w:val="18"/>
      <w:lang w:val="en-US" w:eastAsia="zh-CN" w:bidi="ar-SA"/>
    </w:rPr>
  </w:style>
  <w:style w:type="paragraph" w:customStyle="1" w:styleId="figure0">
    <w:name w:val="figure"/>
    <w:basedOn w:val="Normal"/>
    <w:rsid w:val="004842C1"/>
    <w:pPr>
      <w:keepNext/>
      <w:keepLines/>
      <w:spacing w:before="60" w:after="60" w:line="240" w:lineRule="atLeast"/>
      <w:jc w:val="center"/>
    </w:pPr>
    <w:rPr>
      <w:rFonts w:eastAsiaTheme="minorEastAsia"/>
      <w:lang w:val="en-US"/>
    </w:rPr>
  </w:style>
  <w:style w:type="character" w:customStyle="1" w:styleId="moz-txt-tag">
    <w:name w:val="moz-txt-tag"/>
    <w:rsid w:val="004842C1"/>
    <w:rPr>
      <w:rFonts w:ascii="Arial" w:eastAsia="SimSun" w:hAnsi="Arial" w:cs="Arial"/>
      <w:color w:val="0000FF"/>
      <w:kern w:val="2"/>
      <w:lang w:val="en-US" w:eastAsia="zh-CN" w:bidi="ar-SA"/>
    </w:rPr>
  </w:style>
  <w:style w:type="paragraph" w:customStyle="1" w:styleId="tac0">
    <w:name w:val="tac"/>
    <w:basedOn w:val="Normal"/>
    <w:rsid w:val="004842C1"/>
    <w:pPr>
      <w:keepNext/>
      <w:spacing w:after="0"/>
      <w:jc w:val="center"/>
    </w:pPr>
    <w:rPr>
      <w:rFonts w:ascii="Arial" w:eastAsia="Calibri" w:hAnsi="Arial" w:cs="Arial"/>
      <w:sz w:val="18"/>
      <w:szCs w:val="18"/>
      <w:lang w:val="en-US"/>
    </w:rPr>
  </w:style>
  <w:style w:type="paragraph" w:customStyle="1" w:styleId="th0">
    <w:name w:val="th"/>
    <w:basedOn w:val="Normal"/>
    <w:rsid w:val="004842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842C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842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4842C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842C1"/>
  </w:style>
  <w:style w:type="character" w:customStyle="1" w:styleId="def">
    <w:name w:val="def"/>
    <w:basedOn w:val="DefaultParagraphFont"/>
    <w:rsid w:val="004842C1"/>
  </w:style>
  <w:style w:type="paragraph" w:customStyle="1" w:styleId="Normalwithindent">
    <w:name w:val="Normal with indent"/>
    <w:basedOn w:val="Normal"/>
    <w:link w:val="NormalwithindentChar"/>
    <w:qFormat/>
    <w:rsid w:val="004842C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842C1"/>
    <w:rPr>
      <w:rFonts w:ascii="Times New Roman" w:eastAsia="Malgun Gothic" w:hAnsi="Times New Roman"/>
      <w:lang w:val="en-GB" w:eastAsia="zh-CN"/>
    </w:rPr>
  </w:style>
  <w:style w:type="paragraph" w:styleId="NoSpacing">
    <w:name w:val="No Spacing"/>
    <w:uiPriority w:val="1"/>
    <w:qFormat/>
    <w:rsid w:val="004842C1"/>
    <w:rPr>
      <w:rFonts w:ascii="Calibri" w:eastAsia="SimSun" w:hAnsi="Calibri"/>
      <w:sz w:val="22"/>
      <w:szCs w:val="22"/>
      <w:lang w:val="en-US" w:eastAsia="zh-CN"/>
    </w:rPr>
  </w:style>
  <w:style w:type="character" w:customStyle="1" w:styleId="high-light-bg4">
    <w:name w:val="high-light-bg4"/>
    <w:basedOn w:val="DefaultParagraphFont"/>
    <w:rsid w:val="004842C1"/>
  </w:style>
  <w:style w:type="character" w:customStyle="1" w:styleId="TitleChar2">
    <w:name w:val="Title Char2"/>
    <w:basedOn w:val="DefaultParagraphFont"/>
    <w:uiPriority w:val="10"/>
    <w:locked/>
    <w:rsid w:val="004842C1"/>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842C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842C1"/>
    <w:pPr>
      <w:spacing w:before="100" w:after="100"/>
      <w:ind w:left="860"/>
    </w:pPr>
    <w:rPr>
      <w:rFonts w:ascii="Times" w:eastAsia="MS Gothic" w:hAnsi="Times"/>
      <w:sz w:val="24"/>
      <w:lang w:eastAsia="ja-JP"/>
    </w:rPr>
  </w:style>
  <w:style w:type="paragraph" w:customStyle="1" w:styleId="a">
    <w:name w:val="佐藤２"/>
    <w:basedOn w:val="Normal"/>
    <w:rsid w:val="004842C1"/>
    <w:pPr>
      <w:numPr>
        <w:numId w:val="29"/>
      </w:numPr>
    </w:pPr>
    <w:rPr>
      <w:rFonts w:eastAsia="MS Gothic"/>
      <w:sz w:val="24"/>
      <w:lang w:eastAsia="ja-JP"/>
    </w:rPr>
  </w:style>
  <w:style w:type="paragraph" w:customStyle="1" w:styleId="ListBulletLast">
    <w:name w:val="List Bullet Last"/>
    <w:aliases w:val="lbl"/>
    <w:basedOn w:val="ListBullet"/>
    <w:next w:val="BodyText"/>
    <w:rsid w:val="004842C1"/>
    <w:pPr>
      <w:spacing w:after="240"/>
      <w:ind w:left="714" w:hanging="357"/>
    </w:pPr>
    <w:rPr>
      <w:rFonts w:ascii="Arial" w:eastAsia="MS Gothic" w:hAnsi="Arial"/>
      <w:sz w:val="24"/>
      <w:lang w:eastAsia="ja-JP"/>
    </w:rPr>
  </w:style>
  <w:style w:type="paragraph" w:styleId="BodyText3">
    <w:name w:val="Body Text 3"/>
    <w:basedOn w:val="Normal"/>
    <w:link w:val="BodyText3Char"/>
    <w:rsid w:val="004842C1"/>
    <w:pPr>
      <w:spacing w:after="0"/>
      <w:jc w:val="both"/>
    </w:pPr>
    <w:rPr>
      <w:rFonts w:eastAsia="MS Gothic"/>
      <w:sz w:val="24"/>
      <w:lang w:eastAsia="ja-JP"/>
    </w:rPr>
  </w:style>
  <w:style w:type="character" w:customStyle="1" w:styleId="BodyText3Char">
    <w:name w:val="Body Text 3 Char"/>
    <w:basedOn w:val="DefaultParagraphFont"/>
    <w:link w:val="BodyText3"/>
    <w:rsid w:val="004842C1"/>
    <w:rPr>
      <w:rFonts w:ascii="Times New Roman" w:eastAsia="MS Gothic" w:hAnsi="Times New Roman"/>
      <w:sz w:val="24"/>
      <w:lang w:val="en-GB" w:eastAsia="ja-JP"/>
    </w:rPr>
  </w:style>
  <w:style w:type="paragraph" w:customStyle="1" w:styleId="TableText1">
    <w:name w:val="Table_Text"/>
    <w:basedOn w:val="Normal"/>
    <w:rsid w:val="004842C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842C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842C1"/>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842C1"/>
    <w:rPr>
      <w:rFonts w:eastAsia="MS Gothic"/>
      <w:b/>
      <w:noProof w:val="0"/>
      <w:kern w:val="2"/>
      <w:sz w:val="24"/>
      <w:lang w:val="en-GB"/>
    </w:rPr>
  </w:style>
  <w:style w:type="paragraph" w:customStyle="1" w:styleId="Normal1CharChar">
    <w:name w:val="Normal1 Char Char"/>
    <w:rsid w:val="004842C1"/>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842C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842C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842C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84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842C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842C1"/>
    <w:rPr>
      <w:rFonts w:ascii="Times New Roman" w:eastAsia="MS Gothic" w:hAnsi="Times New Roman"/>
      <w:sz w:val="24"/>
      <w:lang w:val="en-GB" w:eastAsia="ja-JP"/>
    </w:rPr>
  </w:style>
  <w:style w:type="character" w:customStyle="1" w:styleId="Doc-titleChar">
    <w:name w:val="Doc-title Char"/>
    <w:link w:val="Doc-title"/>
    <w:rsid w:val="004842C1"/>
    <w:rPr>
      <w:rFonts w:ascii="Arial" w:eastAsia="SimSun" w:hAnsi="Arial" w:cs="Arial"/>
      <w:lang w:val="en-US" w:eastAsia="zh-CN"/>
    </w:rPr>
  </w:style>
  <w:style w:type="paragraph" w:customStyle="1" w:styleId="msonormal0">
    <w:name w:val="msonormal"/>
    <w:basedOn w:val="Normal"/>
    <w:rsid w:val="004842C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842C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842C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842C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842C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842C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842C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84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842C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84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842C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842C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842C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842C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842C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842C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842C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842C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842C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842C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842C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842C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842C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842C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842C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842C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842C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842C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842C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842C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842C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842C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842C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842C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842C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84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842C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84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842C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842C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842C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842C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842C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842C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842C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842C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842C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842C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842C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842C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842C1"/>
    <w:rPr>
      <w:rFonts w:ascii="Arial" w:hAnsi="Arial"/>
      <w:vanish w:val="0"/>
      <w:color w:val="FF0000"/>
      <w:sz w:val="24"/>
    </w:rPr>
  </w:style>
  <w:style w:type="paragraph" w:customStyle="1" w:styleId="Bulletedo1">
    <w:name w:val="Bulleted o 1"/>
    <w:basedOn w:val="Normal"/>
    <w:rsid w:val="004842C1"/>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842C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842C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842C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842C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842C1"/>
    <w:rPr>
      <w:rFonts w:ascii="Arial" w:hAnsi="Arial"/>
      <w:sz w:val="32"/>
      <w:lang w:val="en-GB" w:eastAsia="en-US"/>
    </w:rPr>
  </w:style>
  <w:style w:type="character" w:customStyle="1" w:styleId="CharChar3">
    <w:name w:val="Char Char3"/>
    <w:rsid w:val="004842C1"/>
    <w:rPr>
      <w:rFonts w:ascii="Arial" w:hAnsi="Arial"/>
      <w:sz w:val="36"/>
      <w:lang w:val="en-GB" w:eastAsia="en-US" w:bidi="ar-SA"/>
    </w:rPr>
  </w:style>
  <w:style w:type="character" w:customStyle="1" w:styleId="CharChar2">
    <w:name w:val="Char Char2"/>
    <w:rsid w:val="004842C1"/>
    <w:rPr>
      <w:rFonts w:ascii="Arial" w:hAnsi="Arial"/>
      <w:sz w:val="32"/>
      <w:lang w:val="en-GB" w:eastAsia="en-US" w:bidi="ar-SA"/>
    </w:rPr>
  </w:style>
  <w:style w:type="character" w:customStyle="1" w:styleId="CharChar1">
    <w:name w:val="Char Char1"/>
    <w:rsid w:val="004842C1"/>
    <w:rPr>
      <w:rFonts w:ascii="Arial" w:hAnsi="Arial"/>
      <w:sz w:val="28"/>
      <w:lang w:val="en-GB" w:eastAsia="en-US" w:bidi="ar-SA"/>
    </w:rPr>
  </w:style>
  <w:style w:type="character" w:customStyle="1" w:styleId="CharChar">
    <w:name w:val="Char Char"/>
    <w:rsid w:val="004842C1"/>
    <w:rPr>
      <w:rFonts w:ascii="Arial" w:hAnsi="Arial"/>
      <w:sz w:val="22"/>
      <w:lang w:val="en-GB" w:eastAsia="en-US" w:bidi="ar-SA"/>
    </w:rPr>
  </w:style>
  <w:style w:type="table" w:styleId="DarkList-Accent6">
    <w:name w:val="Dark List Accent 6"/>
    <w:basedOn w:val="TableNormal"/>
    <w:uiPriority w:val="70"/>
    <w:rsid w:val="004842C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842C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842C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842C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842C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842C1"/>
  </w:style>
  <w:style w:type="paragraph" w:customStyle="1" w:styleId="onecomwebmail-msolistparagraph">
    <w:name w:val="onecomwebmail-msolistparagraph"/>
    <w:basedOn w:val="Normal"/>
    <w:rsid w:val="004842C1"/>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842C1"/>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842C1"/>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842C1"/>
  </w:style>
  <w:style w:type="character" w:customStyle="1" w:styleId="onecomwebmail-size">
    <w:name w:val="onecomwebmail-size"/>
    <w:basedOn w:val="DefaultParagraphFont"/>
    <w:rsid w:val="004842C1"/>
  </w:style>
  <w:style w:type="character" w:customStyle="1" w:styleId="B4Char">
    <w:name w:val="B4 Char"/>
    <w:link w:val="B4"/>
    <w:qFormat/>
    <w:rsid w:val="004842C1"/>
    <w:rPr>
      <w:rFonts w:ascii="Times New Roman" w:hAnsi="Times New Roman"/>
      <w:lang w:val="en-GB" w:eastAsia="en-US"/>
    </w:rPr>
  </w:style>
  <w:style w:type="table" w:customStyle="1" w:styleId="TableGrid1">
    <w:name w:val="Table Grid1"/>
    <w:basedOn w:val="TableNormal"/>
    <w:next w:val="TableGrid"/>
    <w:uiPriority w:val="59"/>
    <w:rsid w:val="004842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842C1"/>
    <w:pPr>
      <w:numPr>
        <w:numId w:val="3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842C1"/>
    <w:rPr>
      <w:rFonts w:ascii="Times New Roman" w:eastAsia="SimSun" w:hAnsi="Times New Roman"/>
      <w:sz w:val="22"/>
      <w:lang w:val="en-US" w:eastAsia="zh-CN"/>
    </w:rPr>
  </w:style>
  <w:style w:type="paragraph" w:customStyle="1" w:styleId="Style1">
    <w:name w:val="Style1"/>
    <w:basedOn w:val="Normal"/>
    <w:link w:val="Style1Char"/>
    <w:qFormat/>
    <w:rsid w:val="004842C1"/>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842C1"/>
    <w:rPr>
      <w:rFonts w:ascii="Times New Roman" w:eastAsia="SimSun" w:hAnsi="Times New Roman"/>
      <w:lang w:val="en-US" w:eastAsia="zh-CN"/>
    </w:rPr>
  </w:style>
  <w:style w:type="character" w:customStyle="1" w:styleId="fontstyle01">
    <w:name w:val="fontstyle01"/>
    <w:basedOn w:val="DefaultParagraphFont"/>
    <w:rsid w:val="004842C1"/>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842C1"/>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842C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842C1"/>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4842C1"/>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842C1"/>
    <w:rPr>
      <w:rFonts w:ascii="Times New Roman" w:eastAsia="Malgun Gothic" w:hAnsi="Times New Roman" w:cs="Batang"/>
      <w:lang w:val="en-GB" w:eastAsia="en-US"/>
    </w:rPr>
  </w:style>
  <w:style w:type="paragraph" w:customStyle="1" w:styleId="LGTdoc1">
    <w:name w:val="LGTdoc_제목1"/>
    <w:basedOn w:val="Normal"/>
    <w:rsid w:val="004842C1"/>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4842C1"/>
    <w:pPr>
      <w:spacing w:after="0"/>
    </w:pPr>
    <w:rPr>
      <w:rFonts w:ascii="Calibri" w:eastAsiaTheme="minorHAnsi" w:hAnsi="Calibri" w:cs="Calibri"/>
      <w:sz w:val="22"/>
      <w:szCs w:val="22"/>
      <w:lang w:val="en-US"/>
    </w:rPr>
  </w:style>
  <w:style w:type="character" w:customStyle="1" w:styleId="B5Char">
    <w:name w:val="B5 Char"/>
    <w:link w:val="B5"/>
    <w:rsid w:val="004842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705521946">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6EF90FA8D8C942921794FBA174273D" ma:contentTypeVersion="14" ma:contentTypeDescription="Create a new document." ma:contentTypeScope="" ma:versionID="c0503b092831e07cd68b8da3a4bc4433">
  <xsd:schema xmlns:xsd="http://www.w3.org/2001/XMLSchema" xmlns:xs="http://www.w3.org/2001/XMLSchema" xmlns:p="http://schemas.microsoft.com/office/2006/metadata/properties" xmlns:ns3="b386ec5c-b4f4-4a80-ac9c-bd1281efbc19" xmlns:ns4="a5bd46ba-94d5-4c67-9534-c9b0f0751251" targetNamespace="http://schemas.microsoft.com/office/2006/metadata/properties" ma:root="true" ma:fieldsID="4d8a1d44da7d8a6818748443159f9523" ns3:_="" ns4:_="">
    <xsd:import namespace="b386ec5c-b4f4-4a80-ac9c-bd1281efbc19"/>
    <xsd:import namespace="a5bd46ba-94d5-4c67-9534-c9b0f075125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6ec5c-b4f4-4a80-ac9c-bd1281efbc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bd46ba-94d5-4c67-9534-c9b0f075125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93F166-F07E-48E4-B45F-42A8DD77DF49}">
  <ds:schemaRefs>
    <ds:schemaRef ds:uri="http://schemas.microsoft.com/sharepoint/v3/contenttype/forms"/>
  </ds:schemaRefs>
</ds:datastoreItem>
</file>

<file path=customXml/itemProps2.xml><?xml version="1.0" encoding="utf-8"?>
<ds:datastoreItem xmlns:ds="http://schemas.openxmlformats.org/officeDocument/2006/customXml" ds:itemID="{B0334317-1442-428A-83FD-91E8D58CD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6ec5c-b4f4-4a80-ac9c-bd1281efbc19"/>
    <ds:schemaRef ds:uri="a5bd46ba-94d5-4c67-9534-c9b0f07512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E2A43A-A766-4A61-8EC8-0F700A76E375}">
  <ds:schemaRefs>
    <ds:schemaRef ds:uri="http://schemas.openxmlformats.org/officeDocument/2006/bibliography"/>
  </ds:schemaRefs>
</ds:datastoreItem>
</file>

<file path=customXml/itemProps4.xml><?xml version="1.0" encoding="utf-8"?>
<ds:datastoreItem xmlns:ds="http://schemas.openxmlformats.org/officeDocument/2006/customXml" ds:itemID="{555FEF57-9F92-4281-B85B-929F931D8D3F}">
  <ds:schemaRefs>
    <ds:schemaRef ds:uri="http://www.w3.org/XML/1998/namespace"/>
    <ds:schemaRef ds:uri="http://schemas.microsoft.com/office/2006/documentManagement/types"/>
    <ds:schemaRef ds:uri="a5bd46ba-94d5-4c67-9534-c9b0f0751251"/>
    <ds:schemaRef ds:uri="http://purl.org/dc/dcmitype/"/>
    <ds:schemaRef ds:uri="b386ec5c-b4f4-4a80-ac9c-bd1281efbc19"/>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699</Words>
  <Characters>4310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 Liu</dc:creator>
  <cp:keywords/>
  <cp:lastModifiedBy>Le Liu</cp:lastModifiedBy>
  <cp:revision>5</cp:revision>
  <cp:lastPrinted>1900-01-01T08:00:00Z</cp:lastPrinted>
  <dcterms:created xsi:type="dcterms:W3CDTF">2023-04-06T21:55:00Z</dcterms:created>
  <dcterms:modified xsi:type="dcterms:W3CDTF">2023-04-07T16:53:00Z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0x010100416EF90FA8D8C942921794FBA174273D</vt:lpwstr>
  </property>
</Properties>
</file>